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5A49" w14:textId="2D9F36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D6CCF">
        <w:rPr>
          <w:b/>
          <w:noProof/>
          <w:sz w:val="24"/>
        </w:rPr>
        <w:t xml:space="preserve">RAN </w:t>
      </w:r>
      <w:r w:rsidR="00090BBD">
        <w:rPr>
          <w:b/>
          <w:noProof/>
          <w:sz w:val="24"/>
        </w:rPr>
        <w:t>TSG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D6CCF">
        <w:rPr>
          <w:b/>
          <w:noProof/>
          <w:sz w:val="24"/>
        </w:rPr>
        <w:t>#</w:t>
      </w:r>
      <w:r w:rsidR="00090BBD">
        <w:rPr>
          <w:b/>
          <w:noProof/>
          <w:sz w:val="24"/>
        </w:rPr>
        <w:t>86</w:t>
      </w:r>
      <w:r>
        <w:rPr>
          <w:b/>
          <w:i/>
          <w:noProof/>
          <w:sz w:val="28"/>
        </w:rPr>
        <w:tab/>
      </w:r>
      <w:r w:rsidR="00714EF5" w:rsidRPr="00580575">
        <w:rPr>
          <w:b/>
          <w:i/>
          <w:noProof/>
          <w:sz w:val="28"/>
        </w:rPr>
        <w:t>R</w:t>
      </w:r>
      <w:r w:rsidR="00DB1D01" w:rsidRPr="00580575">
        <w:rPr>
          <w:b/>
          <w:i/>
          <w:noProof/>
          <w:sz w:val="28"/>
        </w:rPr>
        <w:t>P</w:t>
      </w:r>
      <w:r w:rsidR="00714EF5" w:rsidRPr="00580575">
        <w:rPr>
          <w:b/>
          <w:i/>
          <w:noProof/>
          <w:sz w:val="28"/>
        </w:rPr>
        <w:t>-19</w:t>
      </w:r>
      <w:r w:rsidR="00580575">
        <w:rPr>
          <w:b/>
          <w:i/>
          <w:noProof/>
          <w:sz w:val="28"/>
        </w:rPr>
        <w:t>2428</w:t>
      </w:r>
      <w:bookmarkStart w:id="0" w:name="_GoBack"/>
      <w:bookmarkEnd w:id="0"/>
    </w:p>
    <w:p w14:paraId="58A7A3C5" w14:textId="63A7888B" w:rsidR="001E41F3" w:rsidRDefault="00090BB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8D6CC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5B3922">
        <w:rPr>
          <w:b/>
          <w:noProof/>
          <w:sz w:val="24"/>
        </w:rPr>
        <w:t>2</w:t>
      </w:r>
      <w:r w:rsidR="008D6CC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December</w:t>
      </w:r>
      <w:r w:rsidR="008D6CCF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76AF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A3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45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4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A7C9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31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B48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FAD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F0D36" w14:textId="47F38E80" w:rsidR="001E41F3" w:rsidRPr="00410371" w:rsidRDefault="008D6CCF" w:rsidP="008D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 xml:space="preserve"> </w:t>
            </w: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28EABE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7F900" w14:textId="5B58646E" w:rsidR="001E41F3" w:rsidRPr="00410371" w:rsidRDefault="008D6CC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F173F">
              <w:t xml:space="preserve">  </w:t>
            </w:r>
            <w:r w:rsidR="00714EF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70845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22F09" w14:textId="6D8F904C" w:rsidR="001E41F3" w:rsidRPr="00410371" w:rsidRDefault="00E30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E835F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F6C5F3" w14:textId="5507CA8A" w:rsidR="001E41F3" w:rsidRPr="00410371" w:rsidRDefault="001F1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129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267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693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43E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DEF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454B5" w14:textId="77777777" w:rsidTr="00547111">
        <w:tc>
          <w:tcPr>
            <w:tcW w:w="9641" w:type="dxa"/>
            <w:gridSpan w:val="9"/>
          </w:tcPr>
          <w:p w14:paraId="27031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288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5F8B16" w14:textId="77777777" w:rsidTr="00A7671C">
        <w:tc>
          <w:tcPr>
            <w:tcW w:w="2835" w:type="dxa"/>
          </w:tcPr>
          <w:p w14:paraId="5B126E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F9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0ECD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182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488E1" w14:textId="00EE1933" w:rsidR="00F25D98" w:rsidRDefault="009E5A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A3E2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6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30DB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21E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7C5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30BDAA" w14:textId="77777777" w:rsidTr="00547111">
        <w:tc>
          <w:tcPr>
            <w:tcW w:w="9640" w:type="dxa"/>
            <w:gridSpan w:val="11"/>
          </w:tcPr>
          <w:p w14:paraId="1E0AD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F67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D3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0B1BD" w14:textId="776BBBE0" w:rsidR="001E41F3" w:rsidRPr="00943113" w:rsidRDefault="00943113" w:rsidP="0094311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943113">
              <w:rPr>
                <w:lang w:val="de-DE"/>
              </w:rPr>
              <w:t xml:space="preserve">LTE/NR </w:t>
            </w:r>
            <w:proofErr w:type="spellStart"/>
            <w:r w:rsidRPr="00943113">
              <w:rPr>
                <w:lang w:val="de-DE"/>
              </w:rPr>
              <w:t>spectrum</w:t>
            </w:r>
            <w:proofErr w:type="spellEnd"/>
            <w:r w:rsidRPr="00943113">
              <w:rPr>
                <w:lang w:val="de-DE"/>
              </w:rPr>
              <w:t xml:space="preserve"> </w:t>
            </w:r>
            <w:proofErr w:type="spellStart"/>
            <w:r w:rsidRPr="00943113">
              <w:rPr>
                <w:lang w:val="de-DE"/>
              </w:rPr>
              <w:t>sharing</w:t>
            </w:r>
            <w:proofErr w:type="spellEnd"/>
            <w:r w:rsidRPr="00943113">
              <w:rPr>
                <w:lang w:val="de-DE"/>
              </w:rPr>
              <w:t xml:space="preserve"> in band 48/n48 </w:t>
            </w:r>
            <w:proofErr w:type="spellStart"/>
            <w:r w:rsidRPr="00943113">
              <w:rPr>
                <w:lang w:val="de-DE"/>
              </w:rPr>
              <w:t>frequency</w:t>
            </w:r>
            <w:proofErr w:type="spellEnd"/>
            <w:r w:rsidRPr="00943113">
              <w:rPr>
                <w:lang w:val="de-DE"/>
              </w:rPr>
              <w:t xml:space="preserve"> </w:t>
            </w:r>
            <w:proofErr w:type="spellStart"/>
            <w:r w:rsidRPr="00943113">
              <w:rPr>
                <w:lang w:val="de-DE"/>
              </w:rPr>
              <w:t>range</w:t>
            </w:r>
            <w:proofErr w:type="spellEnd"/>
          </w:p>
        </w:tc>
      </w:tr>
      <w:tr w:rsidR="001E41F3" w14:paraId="36D7B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5F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19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E80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FEF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0F9DE" w14:textId="17F7FD7C" w:rsidR="001E41F3" w:rsidRDefault="008D6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E41F3" w14:paraId="59CCC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134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FA43F" w14:textId="3F970FEB" w:rsidR="001E41F3" w:rsidRDefault="008D6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86718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08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9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0F3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6A7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07A61" w14:textId="79F324D9" w:rsidR="001E41F3" w:rsidRDefault="002A57BE" w:rsidP="002A57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2A57BE">
              <w:rPr>
                <w:noProof/>
                <w:highlight w:val="yellow"/>
                <w:lang w:val="de-DE"/>
              </w:rPr>
              <w:t>NR_n48_LTE_48_coex</w:t>
            </w:r>
          </w:p>
        </w:tc>
        <w:tc>
          <w:tcPr>
            <w:tcW w:w="567" w:type="dxa"/>
            <w:tcBorders>
              <w:left w:val="nil"/>
            </w:tcBorders>
          </w:tcPr>
          <w:p w14:paraId="0DF3AE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D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8436A" w14:textId="331AF5C0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9C3B74">
              <w:t>27</w:t>
            </w:r>
            <w:r w:rsidR="00BF173F">
              <w:rPr>
                <w:noProof/>
              </w:rPr>
              <w:t>-</w:t>
            </w:r>
            <w:r w:rsidR="007C6EF4">
              <w:rPr>
                <w:noProof/>
              </w:rPr>
              <w:t>11</w:t>
            </w:r>
            <w:r w:rsidR="00BF173F">
              <w:rPr>
                <w:noProof/>
              </w:rPr>
              <w:t>-2019</w:t>
            </w:r>
          </w:p>
        </w:tc>
      </w:tr>
      <w:tr w:rsidR="001E41F3" w14:paraId="204AAC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78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F8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53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50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84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727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31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655E7" w14:textId="6CF8B33D" w:rsidR="001E41F3" w:rsidRDefault="008D6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6A58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19B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64AFA" w14:textId="3BD6DBE5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BF173F">
              <w:rPr>
                <w:noProof/>
              </w:rPr>
              <w:t>Rel-1</w:t>
            </w:r>
            <w:r w:rsidR="001F1DF5">
              <w:rPr>
                <w:noProof/>
              </w:rPr>
              <w:t>6</w:t>
            </w:r>
          </w:p>
        </w:tc>
      </w:tr>
      <w:tr w:rsidR="001E41F3" w14:paraId="2BDE585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5E9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996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7CF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0DB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4F6F6A" w14:textId="77777777" w:rsidTr="00547111">
        <w:tc>
          <w:tcPr>
            <w:tcW w:w="1843" w:type="dxa"/>
          </w:tcPr>
          <w:p w14:paraId="0BEEB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AF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38E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22C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E6067" w14:textId="0309983A" w:rsidR="00C154EE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LTE/NR spectrum sharing in band 48/n48</w:t>
            </w:r>
            <w:r w:rsidR="00C154EE">
              <w:rPr>
                <w:noProof/>
              </w:rPr>
              <w:t xml:space="preserve"> in various configurations</w:t>
            </w:r>
            <w:r>
              <w:rPr>
                <w:noProof/>
              </w:rPr>
              <w:t xml:space="preserve">, band n48 definition </w:t>
            </w:r>
            <w:r w:rsidR="00C154EE">
              <w:rPr>
                <w:noProof/>
              </w:rPr>
              <w:t xml:space="preserve">should support certain functionality, such as aligned </w:t>
            </w:r>
            <w:r w:rsidR="001A3782">
              <w:rPr>
                <w:noProof/>
              </w:rPr>
              <w:t xml:space="preserve">DL </w:t>
            </w:r>
            <w:r w:rsidR="00C154EE">
              <w:rPr>
                <w:noProof/>
              </w:rPr>
              <w:t>channel</w:t>
            </w:r>
            <w:r w:rsidR="001A3782">
              <w:rPr>
                <w:noProof/>
              </w:rPr>
              <w:t xml:space="preserve"> raster</w:t>
            </w:r>
            <w:r w:rsidR="0094189D">
              <w:rPr>
                <w:noProof/>
              </w:rPr>
              <w:t>,</w:t>
            </w:r>
            <w:r w:rsidR="00C154EE">
              <w:rPr>
                <w:noProof/>
              </w:rPr>
              <w:t xml:space="preserve"> </w:t>
            </w:r>
            <w:r w:rsidR="001A3782">
              <w:rPr>
                <w:noProof/>
              </w:rPr>
              <w:t xml:space="preserve">non-overlapping </w:t>
            </w:r>
            <w:r w:rsidR="00C154EE">
              <w:rPr>
                <w:noProof/>
              </w:rPr>
              <w:t xml:space="preserve">sync raster, </w:t>
            </w:r>
            <w:r w:rsidR="0094189D">
              <w:rPr>
                <w:noProof/>
              </w:rPr>
              <w:t>and</w:t>
            </w:r>
            <w:r w:rsidR="00C154EE">
              <w:rPr>
                <w:noProof/>
              </w:rPr>
              <w:t xml:space="preserve"> UL 7.5kHz shift</w:t>
            </w:r>
            <w:r>
              <w:rPr>
                <w:noProof/>
              </w:rPr>
              <w:t>.</w:t>
            </w:r>
          </w:p>
          <w:p w14:paraId="76164936" w14:textId="7EAC09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0EF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A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94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CA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9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BD8B8" w14:textId="77777777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ACD2E" w14:textId="12A5FC1B" w:rsidR="009E5A84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E5A84">
              <w:rPr>
                <w:noProof/>
              </w:rPr>
              <w:t>ub-clause 5.4.2.1</w:t>
            </w:r>
            <w:r>
              <w:rPr>
                <w:noProof/>
              </w:rPr>
              <w:t>.</w:t>
            </w:r>
            <w:r w:rsidR="009E5A84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9E5A84">
              <w:rPr>
                <w:noProof/>
              </w:rPr>
              <w:t>t is specified that band n48 shall also support 7.5 kHz UL channel shift.</w:t>
            </w:r>
          </w:p>
          <w:p w14:paraId="40A8F550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F5561" w14:textId="724340A1" w:rsidR="009E5A84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E5A84">
              <w:rPr>
                <w:noProof/>
              </w:rPr>
              <w:t>ub-clause 5.4.2.3</w:t>
            </w:r>
            <w:r>
              <w:rPr>
                <w:noProof/>
              </w:rPr>
              <w:t>.</w:t>
            </w:r>
            <w:r w:rsidR="009E5A84">
              <w:rPr>
                <w:noProof/>
              </w:rPr>
              <w:t xml:space="preserve"> </w:t>
            </w:r>
            <w:r>
              <w:rPr>
                <w:noProof/>
              </w:rPr>
              <w:t>It is possible to</w:t>
            </w:r>
            <w:r w:rsidR="00D54112">
              <w:rPr>
                <w:noProof/>
              </w:rPr>
              <w:t xml:space="preserve"> </w:t>
            </w:r>
            <w:r w:rsidR="007C74D2">
              <w:rPr>
                <w:noProof/>
              </w:rPr>
              <w:t>use 300kHz N_ref points</w:t>
            </w:r>
            <w:r>
              <w:rPr>
                <w:noProof/>
              </w:rPr>
              <w:t xml:space="preserve"> to align LTE and NR DL channel rasters, which does not require any specification changes</w:t>
            </w:r>
            <w:r w:rsidR="009E5A84">
              <w:rPr>
                <w:noProof/>
              </w:rPr>
              <w:t>.</w:t>
            </w:r>
            <w:r>
              <w:rPr>
                <w:noProof/>
              </w:rPr>
              <w:t xml:space="preserve"> FFS whether any NOTE should be added or not.</w:t>
            </w:r>
          </w:p>
          <w:p w14:paraId="735DCD95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7B6DF" w14:textId="2E20545B" w:rsidR="007C74D2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C74D2">
              <w:rPr>
                <w:noProof/>
              </w:rPr>
              <w:t>ub-clause 5.4.3.3</w:t>
            </w:r>
            <w:r>
              <w:rPr>
                <w:noProof/>
              </w:rPr>
              <w:t>.</w:t>
            </w:r>
            <w:r w:rsidR="007C74D2">
              <w:rPr>
                <w:noProof/>
              </w:rPr>
              <w:t xml:space="preserve"> FFS whether band n48 needs a new SSB pattern</w:t>
            </w:r>
            <w:r>
              <w:rPr>
                <w:noProof/>
              </w:rPr>
              <w:t xml:space="preserve"> or it is sufficient to rely upon LTE MBSFN mechanism to avoid collision between LTE CRS and NR SSB transmissions</w:t>
            </w:r>
            <w:r w:rsidR="007C74D2">
              <w:rPr>
                <w:noProof/>
              </w:rPr>
              <w:t>.</w:t>
            </w:r>
          </w:p>
          <w:p w14:paraId="1A5CA4D8" w14:textId="2199F98F" w:rsidR="00D54112" w:rsidRDefault="00D5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FB4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AE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D4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CEA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F3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9ACF5" w14:textId="708B56A0" w:rsidR="001E41F3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LTE/NR spectrum sharing in band 48/n48.</w:t>
            </w:r>
          </w:p>
        </w:tc>
      </w:tr>
      <w:tr w:rsidR="001E41F3" w14:paraId="3208FFC4" w14:textId="77777777" w:rsidTr="00547111">
        <w:tc>
          <w:tcPr>
            <w:tcW w:w="2694" w:type="dxa"/>
            <w:gridSpan w:val="2"/>
          </w:tcPr>
          <w:p w14:paraId="607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75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403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8C1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4D172" w14:textId="68612283" w:rsidR="001E41F3" w:rsidRDefault="000A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  <w:r w:rsidR="00C154EE">
              <w:rPr>
                <w:noProof/>
              </w:rPr>
              <w:t>, 5.4.2.3 (potentially), 5.4.3.3 (potentially)</w:t>
            </w:r>
          </w:p>
        </w:tc>
      </w:tr>
      <w:tr w:rsidR="001E41F3" w14:paraId="25793A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3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E9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9C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EBE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80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3A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08D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AE8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70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1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F98B9" w14:textId="7175DAD2" w:rsidR="001E41F3" w:rsidRDefault="00C1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DFBA" w14:textId="5158A5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8DB9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BFF1F" w14:textId="520A12FE" w:rsidR="001E41F3" w:rsidRDefault="00C1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1E41F3" w14:paraId="2FC70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61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6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C70C" w14:textId="5E3DE520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9F8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2572D" w14:textId="65048F6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A9F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EC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FB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0386" w14:textId="078BDFE9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DE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3FDBC" w14:textId="5CD7FCA8" w:rsidR="001E41F3" w:rsidRDefault="001E41F3" w:rsidP="009431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044F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DD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C3D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62DF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E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F4EC" w14:textId="3C370726" w:rsidR="001E41F3" w:rsidRDefault="00497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9C3B74">
              <w:rPr>
                <w:noProof/>
              </w:rPr>
              <w:t>draft</w:t>
            </w:r>
            <w:r>
              <w:rPr>
                <w:noProof/>
              </w:rPr>
              <w:t xml:space="preserve"> CR is for informative purposes only</w:t>
            </w:r>
            <w:r w:rsidR="0059150A">
              <w:rPr>
                <w:noProof/>
              </w:rPr>
              <w:t xml:space="preserve"> to present </w:t>
            </w:r>
            <w:r w:rsidR="009C3B74">
              <w:rPr>
                <w:noProof/>
              </w:rPr>
              <w:t xml:space="preserve">potential </w:t>
            </w:r>
            <w:r w:rsidR="0059150A">
              <w:rPr>
                <w:noProof/>
              </w:rPr>
              <w:t>changes needed to enable dynamic spectrum sharing on band 48/n48.</w:t>
            </w:r>
          </w:p>
        </w:tc>
      </w:tr>
      <w:tr w:rsidR="008863B9" w:rsidRPr="008863B9" w14:paraId="2485C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A2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281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844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869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0F5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B840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8DD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8E2B0" w14:textId="77777777" w:rsidR="005D2CE3" w:rsidRPr="00414DAE" w:rsidRDefault="005D2CE3" w:rsidP="005D2CE3">
      <w:pPr>
        <w:pStyle w:val="Heading2"/>
        <w:ind w:left="0" w:firstLine="0"/>
      </w:pPr>
      <w:bookmarkStart w:id="3" w:name="_Toc13119434"/>
      <w:r w:rsidRPr="00414DAE">
        <w:lastRenderedPageBreak/>
        <w:t>5.2</w:t>
      </w:r>
      <w:r w:rsidRPr="00414DAE">
        <w:tab/>
        <w:t>Operating bands</w:t>
      </w:r>
      <w:bookmarkEnd w:id="3"/>
    </w:p>
    <w:p w14:paraId="11DD3F66" w14:textId="77777777" w:rsidR="005D2CE3" w:rsidRPr="00414DAE" w:rsidRDefault="005D2CE3" w:rsidP="005D2CE3">
      <w:r w:rsidRPr="00414DAE">
        <w:t>NR is designed to operate in the FR1 operating bands defined in Table 5.2-1.</w:t>
      </w:r>
    </w:p>
    <w:p w14:paraId="6FD5EE24" w14:textId="77777777" w:rsidR="005D2CE3" w:rsidRPr="00414DAE" w:rsidRDefault="005D2CE3" w:rsidP="005D2CE3">
      <w:pPr>
        <w:pStyle w:val="TH"/>
      </w:pPr>
      <w:r w:rsidRPr="00414DAE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5D2CE3" w:rsidRPr="00414DAE" w14:paraId="3F4DFDF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DBCDB" w14:textId="77777777" w:rsidR="005D2CE3" w:rsidRPr="00414DAE" w:rsidRDefault="005D2CE3" w:rsidP="000A60AE">
            <w:pPr>
              <w:pStyle w:val="TAH"/>
            </w:pPr>
            <w:r w:rsidRPr="00414DAE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1F68" w14:textId="77777777" w:rsidR="005D2CE3" w:rsidRPr="00414DAE" w:rsidRDefault="005D2CE3" w:rsidP="000A60AE">
            <w:pPr>
              <w:pStyle w:val="TAH"/>
            </w:pPr>
            <w:r w:rsidRPr="00414DAE">
              <w:t xml:space="preserve">Uplink (UL) </w:t>
            </w:r>
            <w:r w:rsidRPr="00414DAE">
              <w:rPr>
                <w:i/>
              </w:rPr>
              <w:t>operating band</w:t>
            </w:r>
            <w:r w:rsidRPr="00414DAE">
              <w:br/>
              <w:t>BS receive / UE transmit</w:t>
            </w:r>
          </w:p>
          <w:p w14:paraId="3C38D0BE" w14:textId="77777777" w:rsidR="005D2CE3" w:rsidRPr="00414DAE" w:rsidRDefault="005D2CE3" w:rsidP="000A60AE">
            <w:pPr>
              <w:pStyle w:val="TAH"/>
              <w:rPr>
                <w:vertAlign w:val="subscript"/>
              </w:rPr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UL_low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 xml:space="preserve">  </w:t>
            </w:r>
            <w:proofErr w:type="gramStart"/>
            <w:r w:rsidRPr="00414DAE">
              <w:t xml:space="preserve">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</w:t>
            </w:r>
            <w:proofErr w:type="gramEnd"/>
            <w:r w:rsidRPr="00414DAE">
              <w:rPr>
                <w:vertAlign w:val="subscript"/>
              </w:rPr>
              <w:t>_high</w:t>
            </w:r>
            <w:proofErr w:type="spellEnd"/>
          </w:p>
          <w:p w14:paraId="6AACDB84" w14:textId="77777777" w:rsidR="005D2CE3" w:rsidRPr="00414DAE" w:rsidRDefault="005D2CE3" w:rsidP="000A60AE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56A3" w14:textId="77777777" w:rsidR="005D2CE3" w:rsidRPr="00414DAE" w:rsidRDefault="005D2CE3" w:rsidP="000A60AE">
            <w:pPr>
              <w:pStyle w:val="TAH"/>
            </w:pPr>
            <w:r w:rsidRPr="00414DAE">
              <w:t xml:space="preserve">Downlink (DL) </w:t>
            </w:r>
            <w:r w:rsidRPr="00414DAE">
              <w:rPr>
                <w:i/>
              </w:rPr>
              <w:t>operating band</w:t>
            </w:r>
            <w:r w:rsidRPr="00414DAE">
              <w:br/>
              <w:t>BS transmit / UE receive</w:t>
            </w:r>
          </w:p>
          <w:p w14:paraId="17FE4C1C" w14:textId="77777777" w:rsidR="005D2CE3" w:rsidRPr="00414DAE" w:rsidRDefault="005D2CE3" w:rsidP="000A60AE">
            <w:pPr>
              <w:pStyle w:val="TAH"/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  <w:r w:rsidRPr="00414DAE">
              <w:t xml:space="preserve">   </w:t>
            </w:r>
            <w:proofErr w:type="gramStart"/>
            <w:r w:rsidRPr="00414DAE">
              <w:t xml:space="preserve">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</w:t>
            </w:r>
            <w:proofErr w:type="gramEnd"/>
            <w:r w:rsidRPr="00414DAE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BA9E0C" w14:textId="77777777" w:rsidR="005D2CE3" w:rsidRPr="00414DAE" w:rsidRDefault="005D2CE3" w:rsidP="000A60AE">
            <w:pPr>
              <w:pStyle w:val="TAH"/>
            </w:pPr>
            <w:r w:rsidRPr="00414DAE">
              <w:t>Duplex Mode</w:t>
            </w:r>
          </w:p>
        </w:tc>
      </w:tr>
      <w:tr w:rsidR="005D2CE3" w:rsidRPr="00414DAE" w14:paraId="4B570BFF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4AAC6" w14:textId="77777777" w:rsidR="005D2CE3" w:rsidRPr="00414DAE" w:rsidRDefault="005D2CE3" w:rsidP="000A60AE">
            <w:pPr>
              <w:pStyle w:val="TAC"/>
            </w:pPr>
            <w:r w:rsidRPr="00414DAE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30B0" w14:textId="77777777" w:rsidR="005D2CE3" w:rsidRPr="00414DAE" w:rsidRDefault="005D2CE3" w:rsidP="000A60AE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13" w14:textId="77777777" w:rsidR="005D2CE3" w:rsidRPr="00414DAE" w:rsidRDefault="005D2CE3" w:rsidP="000A60AE">
            <w:pPr>
              <w:pStyle w:val="TAC"/>
            </w:pPr>
            <w:r w:rsidRPr="00414DAE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4F13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0466A59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40BE1" w14:textId="77777777" w:rsidR="005D2CE3" w:rsidRPr="00414DAE" w:rsidRDefault="005D2CE3" w:rsidP="000A60AE">
            <w:pPr>
              <w:pStyle w:val="TAC"/>
            </w:pPr>
            <w:r w:rsidRPr="00414DAE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9333" w14:textId="77777777" w:rsidR="005D2CE3" w:rsidRPr="00414DAE" w:rsidRDefault="005D2CE3" w:rsidP="000A60AE">
            <w:pPr>
              <w:pStyle w:val="TAC"/>
            </w:pPr>
            <w:r w:rsidRPr="00414DAE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EAE9" w14:textId="77777777" w:rsidR="005D2CE3" w:rsidRPr="00414DAE" w:rsidRDefault="005D2CE3" w:rsidP="000A60AE">
            <w:pPr>
              <w:pStyle w:val="TAC"/>
            </w:pPr>
            <w:r w:rsidRPr="00414DAE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7CF40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5C8665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B5570" w14:textId="77777777" w:rsidR="005D2CE3" w:rsidRPr="00414DAE" w:rsidRDefault="005D2CE3" w:rsidP="000A60AE">
            <w:pPr>
              <w:pStyle w:val="TAC"/>
            </w:pPr>
            <w:r w:rsidRPr="00414DAE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A3C0" w14:textId="77777777" w:rsidR="005D2CE3" w:rsidRPr="00414DAE" w:rsidRDefault="005D2CE3" w:rsidP="000A60AE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AC2E" w14:textId="77777777" w:rsidR="005D2CE3" w:rsidRPr="00414DAE" w:rsidRDefault="005D2CE3" w:rsidP="000A60AE">
            <w:pPr>
              <w:pStyle w:val="TAC"/>
            </w:pPr>
            <w:r w:rsidRPr="00414DAE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939B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523919C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0A11C9" w14:textId="77777777" w:rsidR="005D2CE3" w:rsidRPr="00414DAE" w:rsidRDefault="005D2CE3" w:rsidP="000A60AE">
            <w:pPr>
              <w:pStyle w:val="TAC"/>
            </w:pPr>
            <w:r w:rsidRPr="00414DAE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1621" w14:textId="77777777" w:rsidR="005D2CE3" w:rsidRPr="00414DAE" w:rsidRDefault="005D2CE3" w:rsidP="000A60AE">
            <w:pPr>
              <w:pStyle w:val="TAC"/>
            </w:pPr>
            <w:r w:rsidRPr="00414DAE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5C0" w14:textId="77777777" w:rsidR="005D2CE3" w:rsidRPr="00414DAE" w:rsidRDefault="005D2CE3" w:rsidP="000A60AE">
            <w:pPr>
              <w:pStyle w:val="TAC"/>
            </w:pPr>
            <w:r w:rsidRPr="00414DAE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7D592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03B918D2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EDC07" w14:textId="77777777" w:rsidR="005D2CE3" w:rsidRPr="00414DAE" w:rsidRDefault="005D2CE3" w:rsidP="000A60AE">
            <w:pPr>
              <w:pStyle w:val="TAC"/>
            </w:pPr>
            <w:r w:rsidRPr="00414DAE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F899" w14:textId="77777777" w:rsidR="005D2CE3" w:rsidRPr="00414DAE" w:rsidRDefault="005D2CE3" w:rsidP="000A60AE">
            <w:pPr>
              <w:pStyle w:val="TAC"/>
            </w:pPr>
            <w:r w:rsidRPr="00414DAE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C965" w14:textId="77777777" w:rsidR="005D2CE3" w:rsidRPr="00414DAE" w:rsidRDefault="005D2CE3" w:rsidP="000A60AE">
            <w:pPr>
              <w:pStyle w:val="TAC"/>
            </w:pPr>
            <w:r w:rsidRPr="00414DAE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6E9EF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1FD6BEC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9DD18" w14:textId="77777777" w:rsidR="005D2CE3" w:rsidRPr="00414DAE" w:rsidRDefault="005D2CE3" w:rsidP="000A60AE">
            <w:pPr>
              <w:pStyle w:val="TAC"/>
            </w:pPr>
            <w:r w:rsidRPr="00414DAE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D364" w14:textId="77777777" w:rsidR="005D2CE3" w:rsidRPr="00414DAE" w:rsidRDefault="005D2CE3" w:rsidP="000A60AE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4592" w14:textId="77777777" w:rsidR="005D2CE3" w:rsidRPr="00414DAE" w:rsidRDefault="005D2CE3" w:rsidP="000A60AE">
            <w:pPr>
              <w:pStyle w:val="TAC"/>
            </w:pPr>
            <w:r w:rsidRPr="00414DAE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6CC42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7C53C32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1474A" w14:textId="77777777" w:rsidR="005D2CE3" w:rsidRPr="00414DAE" w:rsidRDefault="005D2CE3" w:rsidP="000A60AE">
            <w:pPr>
              <w:pStyle w:val="TAC"/>
            </w:pPr>
            <w:r w:rsidRPr="00414DAE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A15" w14:textId="77777777" w:rsidR="005D2CE3" w:rsidRPr="00414DAE" w:rsidRDefault="005D2CE3" w:rsidP="000A60AE">
            <w:pPr>
              <w:pStyle w:val="TAC"/>
            </w:pPr>
            <w:r w:rsidRPr="00414DAE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3F1" w14:textId="77777777" w:rsidR="005D2CE3" w:rsidRPr="00414DAE" w:rsidRDefault="005D2CE3" w:rsidP="000A60AE">
            <w:pPr>
              <w:pStyle w:val="TAC"/>
            </w:pPr>
            <w:r w:rsidRPr="00414DAE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ECD38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28D780F4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73430E" w14:textId="77777777" w:rsidR="005D2CE3" w:rsidRPr="00414DAE" w:rsidRDefault="005D2CE3" w:rsidP="000A60AE">
            <w:pPr>
              <w:pStyle w:val="TAC"/>
            </w:pPr>
            <w:r w:rsidRPr="00414DAE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26F" w14:textId="77777777" w:rsidR="005D2CE3" w:rsidRPr="00414DAE" w:rsidRDefault="005D2CE3" w:rsidP="000A60AE">
            <w:pPr>
              <w:pStyle w:val="TAC"/>
            </w:pPr>
            <w:r w:rsidRPr="00414DAE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67B3" w14:textId="77777777" w:rsidR="005D2CE3" w:rsidRPr="00414DAE" w:rsidRDefault="005D2CE3" w:rsidP="000A60AE">
            <w:pPr>
              <w:pStyle w:val="TAC"/>
            </w:pPr>
            <w:r w:rsidRPr="00414DAE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433E4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C242A5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AE349" w14:textId="77777777" w:rsidR="005D2CE3" w:rsidRPr="00414DAE" w:rsidRDefault="005D2CE3" w:rsidP="000A60AE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n</w:t>
            </w:r>
            <w:r w:rsidRPr="00414DAE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4EC4" w14:textId="77777777" w:rsidR="005D2CE3" w:rsidRPr="00414DAE" w:rsidRDefault="005D2CE3" w:rsidP="000A60AE">
            <w:pPr>
              <w:pStyle w:val="TAC"/>
              <w:rPr>
                <w:rFonts w:cs="Arial"/>
              </w:rPr>
            </w:pPr>
            <w:r w:rsidRPr="00414DAE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C118" w14:textId="77777777" w:rsidR="005D2CE3" w:rsidRPr="00414DAE" w:rsidRDefault="005D2CE3" w:rsidP="000A60AE">
            <w:pPr>
              <w:pStyle w:val="TAC"/>
              <w:rPr>
                <w:rFonts w:cs="Arial"/>
              </w:rPr>
            </w:pPr>
            <w:r w:rsidRPr="00414DAE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C945A" w14:textId="77777777" w:rsidR="005D2CE3" w:rsidRPr="00414DAE" w:rsidRDefault="005D2CE3" w:rsidP="000A60AE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5D2CE3" w:rsidRPr="00414DAE" w14:paraId="0CAC4719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95027" w14:textId="77777777" w:rsidR="005D2CE3" w:rsidRPr="00414DAE" w:rsidRDefault="005D2CE3" w:rsidP="000A60AE">
            <w:pPr>
              <w:pStyle w:val="TAC"/>
            </w:pPr>
            <w:r w:rsidRPr="00414DAE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E60" w14:textId="77777777" w:rsidR="005D2CE3" w:rsidRPr="00414DAE" w:rsidRDefault="005D2CE3" w:rsidP="000A60AE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E30F" w14:textId="77777777" w:rsidR="005D2CE3" w:rsidRPr="00414DAE" w:rsidRDefault="005D2CE3" w:rsidP="000A60AE">
            <w:pPr>
              <w:pStyle w:val="TAC"/>
            </w:pPr>
            <w:r w:rsidRPr="00414DAE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C9A68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C4C9FD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05037" w14:textId="77777777" w:rsidR="005D2CE3" w:rsidRPr="00414DAE" w:rsidRDefault="005D2CE3" w:rsidP="000A60AE">
            <w:pPr>
              <w:pStyle w:val="TAC"/>
            </w:pPr>
            <w:r w:rsidRPr="00414DAE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86C" w14:textId="77777777" w:rsidR="005D2CE3" w:rsidRPr="00414DAE" w:rsidRDefault="005D2CE3" w:rsidP="000A60AE">
            <w:pPr>
              <w:pStyle w:val="TAC"/>
            </w:pPr>
            <w:r w:rsidRPr="00414DAE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3EE" w14:textId="77777777" w:rsidR="005D2CE3" w:rsidRPr="00414DAE" w:rsidRDefault="005D2CE3" w:rsidP="000A60AE">
            <w:pPr>
              <w:pStyle w:val="TAC"/>
            </w:pPr>
            <w:r w:rsidRPr="00414DAE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D29E3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455F741E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C463F" w14:textId="77777777" w:rsidR="005D2CE3" w:rsidRPr="00414DAE" w:rsidRDefault="005D2CE3" w:rsidP="000A60AE">
            <w:pPr>
              <w:pStyle w:val="TAC"/>
            </w:pPr>
            <w:r w:rsidRPr="00414DAE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9FED" w14:textId="77777777" w:rsidR="005D2CE3" w:rsidRPr="00414DAE" w:rsidRDefault="005D2CE3" w:rsidP="000A60AE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140D" w14:textId="77777777" w:rsidR="005D2CE3" w:rsidRPr="00414DAE" w:rsidRDefault="005D2CE3" w:rsidP="000A60AE">
            <w:pPr>
              <w:pStyle w:val="TAC"/>
            </w:pPr>
            <w:r w:rsidRPr="00414DAE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F8FF1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6CE3A99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67D69" w14:textId="77777777" w:rsidR="005D2CE3" w:rsidRPr="00414DAE" w:rsidRDefault="005D2CE3" w:rsidP="000A60AE">
            <w:pPr>
              <w:pStyle w:val="TAC"/>
            </w:pPr>
            <w:r w:rsidRPr="00414DAE">
              <w:t>n30</w:t>
            </w:r>
            <w:r w:rsidRPr="00414DAE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2C" w14:textId="77777777" w:rsidR="005D2CE3" w:rsidRPr="00414DAE" w:rsidRDefault="005D2CE3" w:rsidP="000A60AE">
            <w:pPr>
              <w:pStyle w:val="TAC"/>
            </w:pPr>
            <w:r w:rsidRPr="00414DAE">
              <w:t xml:space="preserve">2305 </w:t>
            </w:r>
            <w:proofErr w:type="spellStart"/>
            <w:r w:rsidRPr="00414DAE">
              <w:t>Mhz</w:t>
            </w:r>
            <w:proofErr w:type="spellEnd"/>
            <w:r w:rsidRPr="00414DAE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F5C" w14:textId="77777777" w:rsidR="005D2CE3" w:rsidRPr="00414DAE" w:rsidRDefault="005D2CE3" w:rsidP="000A60AE">
            <w:pPr>
              <w:pStyle w:val="TAC"/>
            </w:pPr>
            <w:r w:rsidRPr="00414DAE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A04FE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6EE4804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ACD82" w14:textId="77777777" w:rsidR="005D2CE3" w:rsidRPr="00414DAE" w:rsidRDefault="005D2CE3" w:rsidP="000A60AE">
            <w:pPr>
              <w:pStyle w:val="TAC"/>
            </w:pPr>
            <w:r w:rsidRPr="00414DAE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A78" w14:textId="77777777" w:rsidR="005D2CE3" w:rsidRPr="00414DAE" w:rsidRDefault="005D2CE3" w:rsidP="000A60AE">
            <w:pPr>
              <w:pStyle w:val="TAC"/>
            </w:pPr>
            <w:r w:rsidRPr="00414DAE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A0D" w14:textId="77777777" w:rsidR="005D2CE3" w:rsidRPr="00414DAE" w:rsidRDefault="005D2CE3" w:rsidP="000A60AE">
            <w:pPr>
              <w:pStyle w:val="TAC"/>
            </w:pPr>
            <w:r w:rsidRPr="00414DAE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E0A79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A28E1B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9DFBC" w14:textId="77777777" w:rsidR="005D2CE3" w:rsidRPr="00414DAE" w:rsidRDefault="005D2CE3" w:rsidP="000A60AE">
            <w:pPr>
              <w:pStyle w:val="TAC"/>
            </w:pPr>
            <w:r w:rsidRPr="00414DAE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1520" w14:textId="77777777" w:rsidR="005D2CE3" w:rsidRPr="00414DAE" w:rsidRDefault="005D2CE3" w:rsidP="000A60AE">
            <w:pPr>
              <w:pStyle w:val="TAC"/>
            </w:pPr>
            <w:r w:rsidRPr="00414DAE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0B2" w14:textId="77777777" w:rsidR="005D2CE3" w:rsidRPr="00414DAE" w:rsidRDefault="005D2CE3" w:rsidP="000A60AE">
            <w:pPr>
              <w:pStyle w:val="TAC"/>
            </w:pPr>
            <w:r w:rsidRPr="00414DAE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ABEDD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A49AB18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8744F" w14:textId="77777777" w:rsidR="005D2CE3" w:rsidRPr="00414DAE" w:rsidRDefault="005D2CE3" w:rsidP="000A60AE">
            <w:pPr>
              <w:pStyle w:val="TAC"/>
            </w:pPr>
            <w:r w:rsidRPr="00414DAE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F71" w14:textId="77777777" w:rsidR="005D2CE3" w:rsidRPr="00414DAE" w:rsidRDefault="005D2CE3" w:rsidP="000A60AE">
            <w:pPr>
              <w:pStyle w:val="TAC"/>
            </w:pPr>
            <w:r w:rsidRPr="00414DAE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561" w14:textId="77777777" w:rsidR="005D2CE3" w:rsidRPr="00414DAE" w:rsidRDefault="005D2CE3" w:rsidP="000A60AE">
            <w:pPr>
              <w:pStyle w:val="TAC"/>
            </w:pPr>
            <w:r w:rsidRPr="00414DAE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BCDF9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3147F80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55EE8" w14:textId="77777777" w:rsidR="005D2CE3" w:rsidRPr="00414DAE" w:rsidRDefault="005D2CE3" w:rsidP="000A60AE">
            <w:pPr>
              <w:pStyle w:val="TAC"/>
            </w:pPr>
            <w:r w:rsidRPr="00414DAE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C40B" w14:textId="77777777" w:rsidR="005D2CE3" w:rsidRPr="00414DAE" w:rsidRDefault="005D2CE3" w:rsidP="000A60AE">
            <w:pPr>
              <w:pStyle w:val="TAC"/>
            </w:pPr>
            <w:r w:rsidRPr="00414DAE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B0F" w14:textId="77777777" w:rsidR="005D2CE3" w:rsidRPr="00414DAE" w:rsidRDefault="005D2CE3" w:rsidP="000A60AE">
            <w:pPr>
              <w:pStyle w:val="TAC"/>
            </w:pPr>
            <w:r w:rsidRPr="00414DAE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A0254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54B05E1F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20DA3" w14:textId="77777777" w:rsidR="005D2CE3" w:rsidRPr="00414DAE" w:rsidRDefault="005D2CE3" w:rsidP="000A60AE">
            <w:pPr>
              <w:pStyle w:val="TAC"/>
            </w:pPr>
            <w:r w:rsidRPr="00414DAE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06CC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9F1F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42806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6CF115C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7B37E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F49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B4B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9EC0A" w14:textId="77777777" w:rsidR="005D2CE3" w:rsidRPr="005D2CE3" w:rsidRDefault="005D2CE3" w:rsidP="000A60AE">
            <w:pPr>
              <w:pStyle w:val="TAC"/>
              <w:rPr>
                <w:highlight w:val="yellow"/>
              </w:rPr>
            </w:pPr>
            <w:r w:rsidRPr="005D2CE3">
              <w:rPr>
                <w:highlight w:val="yellow"/>
              </w:rPr>
              <w:t>TDD</w:t>
            </w:r>
          </w:p>
        </w:tc>
      </w:tr>
      <w:tr w:rsidR="005D2CE3" w:rsidRPr="00414DAE" w14:paraId="2C0AA7D1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D141C" w14:textId="77777777" w:rsidR="005D2CE3" w:rsidRPr="00414DAE" w:rsidRDefault="005D2CE3" w:rsidP="000A60AE">
            <w:pPr>
              <w:pStyle w:val="TAC"/>
            </w:pPr>
            <w:r w:rsidRPr="00414DAE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596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F97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D96AF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1</w:t>
            </w:r>
          </w:p>
        </w:tc>
      </w:tr>
      <w:tr w:rsidR="005D2CE3" w:rsidRPr="00414DAE" w14:paraId="356A912A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4DA83" w14:textId="77777777" w:rsidR="005D2CE3" w:rsidRPr="00414DAE" w:rsidRDefault="005D2CE3" w:rsidP="000A60AE">
            <w:pPr>
              <w:pStyle w:val="TAC"/>
            </w:pPr>
            <w:r w:rsidRPr="00414DAE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A869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8F4D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23791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5AE9822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FC9C7" w14:textId="77777777" w:rsidR="005D2CE3" w:rsidRPr="00414DAE" w:rsidRDefault="005D2CE3" w:rsidP="000A60AE">
            <w:pPr>
              <w:pStyle w:val="TAC"/>
            </w:pPr>
            <w:r w:rsidRPr="00414DAE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91D" w14:textId="77777777" w:rsidR="005D2CE3" w:rsidRPr="00414DAE" w:rsidRDefault="005D2CE3" w:rsidP="000A60AE">
            <w:pPr>
              <w:pStyle w:val="TAC"/>
            </w:pPr>
            <w:r w:rsidRPr="00414DAE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A3" w14:textId="77777777" w:rsidR="005D2CE3" w:rsidRPr="00414DAE" w:rsidRDefault="005D2CE3" w:rsidP="000A60AE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41795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  <w:r w:rsidRPr="00414DAE">
              <w:rPr>
                <w:vertAlign w:val="superscript"/>
              </w:rPr>
              <w:t>4</w:t>
            </w:r>
          </w:p>
        </w:tc>
      </w:tr>
      <w:tr w:rsidR="005D2CE3" w:rsidRPr="00414DAE" w14:paraId="5C5EF9F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2CF89" w14:textId="77777777" w:rsidR="005D2CE3" w:rsidRPr="00414DAE" w:rsidRDefault="005D2CE3" w:rsidP="000A60AE">
            <w:pPr>
              <w:pStyle w:val="TAC"/>
            </w:pPr>
            <w:r w:rsidRPr="00414DAE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8B8A" w14:textId="77777777" w:rsidR="005D2CE3" w:rsidRPr="00414DAE" w:rsidRDefault="005D2CE3" w:rsidP="000A60AE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25FD" w14:textId="77777777" w:rsidR="005D2CE3" w:rsidRPr="00414DAE" w:rsidRDefault="005D2CE3" w:rsidP="000A60AE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C5AAA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7A83FD2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A9044D" w14:textId="77777777" w:rsidR="005D2CE3" w:rsidRPr="00414DAE" w:rsidRDefault="005D2CE3" w:rsidP="000A60AE">
            <w:pPr>
              <w:pStyle w:val="TAC"/>
            </w:pPr>
            <w:r w:rsidRPr="00414DAE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C9F3" w14:textId="77777777" w:rsidR="005D2CE3" w:rsidRPr="00414DAE" w:rsidRDefault="005D2CE3" w:rsidP="000A60AE">
            <w:pPr>
              <w:pStyle w:val="TAC"/>
            </w:pPr>
            <w:r w:rsidRPr="00414DAE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5029" w14:textId="77777777" w:rsidR="005D2CE3" w:rsidRPr="00414DAE" w:rsidRDefault="005D2CE3" w:rsidP="000A60AE">
            <w:pPr>
              <w:pStyle w:val="TAC"/>
            </w:pPr>
            <w:r w:rsidRPr="00414DAE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6096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6E468E1E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38C3F" w14:textId="77777777" w:rsidR="005D2CE3" w:rsidRPr="00414DAE" w:rsidRDefault="005D2CE3" w:rsidP="000A60AE">
            <w:pPr>
              <w:pStyle w:val="TAC"/>
            </w:pPr>
            <w:r w:rsidRPr="00414DAE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2707" w14:textId="77777777" w:rsidR="005D2CE3" w:rsidRPr="00414DAE" w:rsidRDefault="005D2CE3" w:rsidP="000A60AE">
            <w:pPr>
              <w:pStyle w:val="TAC"/>
            </w:pPr>
            <w:r w:rsidRPr="00414DAE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FEB9" w14:textId="77777777" w:rsidR="005D2CE3" w:rsidRPr="00414DAE" w:rsidRDefault="005D2CE3" w:rsidP="000A60AE">
            <w:pPr>
              <w:pStyle w:val="TAC"/>
            </w:pPr>
            <w:r w:rsidRPr="00414DAE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1EE79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BCBE980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6FFE6" w14:textId="77777777" w:rsidR="005D2CE3" w:rsidRPr="00414DAE" w:rsidRDefault="005D2CE3" w:rsidP="000A60AE">
            <w:pPr>
              <w:pStyle w:val="TAC"/>
            </w:pPr>
            <w:r w:rsidRPr="00414DAE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CB8" w14:textId="77777777" w:rsidR="005D2CE3" w:rsidRPr="00414DAE" w:rsidRDefault="005D2CE3" w:rsidP="000A60AE">
            <w:pPr>
              <w:pStyle w:val="TAC"/>
            </w:pPr>
            <w:r w:rsidRPr="00414DAE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13B" w14:textId="77777777" w:rsidR="005D2CE3" w:rsidRPr="00414DAE" w:rsidRDefault="005D2CE3" w:rsidP="000A60AE">
            <w:pPr>
              <w:pStyle w:val="TAC"/>
            </w:pPr>
            <w:r w:rsidRPr="00414DAE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E4BBB" w14:textId="77777777" w:rsidR="005D2CE3" w:rsidRPr="00414DAE" w:rsidRDefault="005D2CE3" w:rsidP="000A60AE">
            <w:pPr>
              <w:pStyle w:val="TAC"/>
            </w:pPr>
            <w:r w:rsidRPr="00414DAE">
              <w:t>FDD</w:t>
            </w:r>
          </w:p>
        </w:tc>
      </w:tr>
      <w:tr w:rsidR="005D2CE3" w:rsidRPr="00414DAE" w14:paraId="3C7E07D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99F8E" w14:textId="77777777" w:rsidR="005D2CE3" w:rsidRPr="00414DAE" w:rsidRDefault="005D2CE3" w:rsidP="000A60AE">
            <w:pPr>
              <w:pStyle w:val="TAC"/>
            </w:pPr>
            <w:r w:rsidRPr="00414DAE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CC14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C54C" w14:textId="77777777" w:rsidR="005D2CE3" w:rsidRPr="00414DAE" w:rsidRDefault="005D2CE3" w:rsidP="000A60AE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4F0FD" w14:textId="77777777" w:rsidR="005D2CE3" w:rsidRPr="00414DAE" w:rsidRDefault="005D2CE3" w:rsidP="000A60AE">
            <w:pPr>
              <w:pStyle w:val="TAC"/>
            </w:pPr>
            <w:r w:rsidRPr="00414DAE">
              <w:t>SDL</w:t>
            </w:r>
          </w:p>
        </w:tc>
      </w:tr>
      <w:tr w:rsidR="005D2CE3" w:rsidRPr="00414DAE" w14:paraId="1B26800D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F3BD6" w14:textId="77777777" w:rsidR="005D2CE3" w:rsidRPr="00414DAE" w:rsidRDefault="005D2CE3" w:rsidP="000A60AE">
            <w:pPr>
              <w:pStyle w:val="TAC"/>
            </w:pPr>
            <w:r w:rsidRPr="00414DAE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6931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E95" w14:textId="77777777" w:rsidR="005D2CE3" w:rsidRPr="00414DAE" w:rsidRDefault="005D2CE3" w:rsidP="000A60AE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8558A" w14:textId="77777777" w:rsidR="005D2CE3" w:rsidRPr="00414DAE" w:rsidRDefault="005D2CE3" w:rsidP="000A60AE">
            <w:pPr>
              <w:pStyle w:val="TAC"/>
            </w:pPr>
            <w:r w:rsidRPr="00414DAE">
              <w:t>SDL</w:t>
            </w:r>
          </w:p>
        </w:tc>
      </w:tr>
      <w:tr w:rsidR="005D2CE3" w:rsidRPr="00414DAE" w14:paraId="68E9561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B425F" w14:textId="77777777" w:rsidR="005D2CE3" w:rsidRPr="00414DAE" w:rsidRDefault="005D2CE3" w:rsidP="000A60AE">
            <w:pPr>
              <w:pStyle w:val="TAC"/>
            </w:pPr>
            <w:r w:rsidRPr="00414DAE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1392" w14:textId="77777777" w:rsidR="005D2CE3" w:rsidRPr="00414DAE" w:rsidRDefault="005D2CE3" w:rsidP="000A60AE">
            <w:pPr>
              <w:pStyle w:val="TAC"/>
            </w:pPr>
            <w:r w:rsidRPr="00414DAE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B8CE" w14:textId="77777777" w:rsidR="005D2CE3" w:rsidRPr="00414DAE" w:rsidRDefault="005D2CE3" w:rsidP="000A60AE">
            <w:pPr>
              <w:pStyle w:val="TAC"/>
            </w:pPr>
            <w:r w:rsidRPr="00414DAE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B9ED6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15839656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80B0A" w14:textId="77777777" w:rsidR="005D2CE3" w:rsidRPr="00414DAE" w:rsidRDefault="005D2CE3" w:rsidP="000A60AE">
            <w:pPr>
              <w:pStyle w:val="TAC"/>
            </w:pPr>
            <w:r w:rsidRPr="00414DAE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D4E" w14:textId="77777777" w:rsidR="005D2CE3" w:rsidRPr="00414DAE" w:rsidRDefault="005D2CE3" w:rsidP="000A60AE">
            <w:pPr>
              <w:pStyle w:val="TAC"/>
            </w:pPr>
            <w:r w:rsidRPr="00414DAE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07AE" w14:textId="77777777" w:rsidR="005D2CE3" w:rsidRPr="00414DAE" w:rsidRDefault="005D2CE3" w:rsidP="000A60AE">
            <w:pPr>
              <w:pStyle w:val="TAC"/>
            </w:pPr>
            <w:r w:rsidRPr="00414DAE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5567C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00470C53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B1910" w14:textId="77777777" w:rsidR="005D2CE3" w:rsidRPr="00414DAE" w:rsidRDefault="005D2CE3" w:rsidP="000A60AE">
            <w:pPr>
              <w:pStyle w:val="TAC"/>
            </w:pPr>
            <w:r w:rsidRPr="00414DAE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6104" w14:textId="77777777" w:rsidR="005D2CE3" w:rsidRPr="00414DAE" w:rsidRDefault="005D2CE3" w:rsidP="000A60AE">
            <w:pPr>
              <w:pStyle w:val="TAC"/>
            </w:pPr>
            <w:r w:rsidRPr="00414DAE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A700" w14:textId="77777777" w:rsidR="005D2CE3" w:rsidRPr="00414DAE" w:rsidRDefault="005D2CE3" w:rsidP="000A60AE">
            <w:pPr>
              <w:pStyle w:val="TAC"/>
            </w:pPr>
            <w:r w:rsidRPr="00414DAE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68EF5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</w:p>
        </w:tc>
      </w:tr>
      <w:tr w:rsidR="005D2CE3" w:rsidRPr="00414DAE" w14:paraId="35F8711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06BEC" w14:textId="77777777" w:rsidR="005D2CE3" w:rsidRPr="00414DAE" w:rsidRDefault="005D2CE3" w:rsidP="000A60AE">
            <w:pPr>
              <w:pStyle w:val="TAC"/>
            </w:pPr>
            <w:r w:rsidRPr="00414DAE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172D" w14:textId="77777777" w:rsidR="005D2CE3" w:rsidRPr="00414DAE" w:rsidRDefault="005D2CE3" w:rsidP="000A60AE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E46E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A0396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059424C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7DA99" w14:textId="77777777" w:rsidR="005D2CE3" w:rsidRPr="00414DAE" w:rsidRDefault="005D2CE3" w:rsidP="000A60AE">
            <w:pPr>
              <w:pStyle w:val="TAC"/>
            </w:pPr>
            <w:r w:rsidRPr="00414DAE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E57E" w14:textId="77777777" w:rsidR="005D2CE3" w:rsidRPr="00414DAE" w:rsidRDefault="005D2CE3" w:rsidP="000A60AE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D84F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817C2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15E8FB4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39BB8" w14:textId="77777777" w:rsidR="005D2CE3" w:rsidRPr="00414DAE" w:rsidRDefault="005D2CE3" w:rsidP="000A60AE">
            <w:pPr>
              <w:pStyle w:val="TAC"/>
            </w:pPr>
            <w:r w:rsidRPr="00414DAE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A8E0" w14:textId="77777777" w:rsidR="005D2CE3" w:rsidRPr="00414DAE" w:rsidRDefault="005D2CE3" w:rsidP="000A60AE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7AB4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049B9" w14:textId="77777777" w:rsidR="005D2CE3" w:rsidRPr="00414DAE" w:rsidRDefault="005D2CE3" w:rsidP="000A60AE">
            <w:pPr>
              <w:pStyle w:val="TAC"/>
            </w:pPr>
            <w:r w:rsidRPr="00414DAE">
              <w:t xml:space="preserve">SUL </w:t>
            </w:r>
          </w:p>
        </w:tc>
      </w:tr>
      <w:tr w:rsidR="005D2CE3" w:rsidRPr="00414DAE" w14:paraId="1E93AC0B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C87B2" w14:textId="77777777" w:rsidR="005D2CE3" w:rsidRPr="00414DAE" w:rsidRDefault="005D2CE3" w:rsidP="000A60AE">
            <w:pPr>
              <w:pStyle w:val="TAC"/>
            </w:pPr>
            <w:r w:rsidRPr="00414DAE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7447" w14:textId="77777777" w:rsidR="005D2CE3" w:rsidRPr="00414DAE" w:rsidRDefault="005D2CE3" w:rsidP="000A60AE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C5F9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AB6CE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1DB5F765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E61C" w14:textId="77777777" w:rsidR="005D2CE3" w:rsidRPr="00414DAE" w:rsidRDefault="005D2CE3" w:rsidP="000A60AE">
            <w:pPr>
              <w:pStyle w:val="TAC"/>
            </w:pPr>
            <w:r w:rsidRPr="00414DAE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8EEB" w14:textId="77777777" w:rsidR="005D2CE3" w:rsidRPr="00414DAE" w:rsidRDefault="005D2CE3" w:rsidP="000A60AE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C9E7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788F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77767D47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9177" w14:textId="77777777" w:rsidR="005D2CE3" w:rsidRPr="00414DAE" w:rsidRDefault="005D2CE3" w:rsidP="000A60AE">
            <w:pPr>
              <w:pStyle w:val="TAC"/>
              <w:rPr>
                <w:b/>
              </w:rPr>
            </w:pPr>
            <w:r w:rsidRPr="00414DAE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FC7" w14:textId="77777777" w:rsidR="005D2CE3" w:rsidRPr="00414DAE" w:rsidRDefault="005D2CE3" w:rsidP="000A60AE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E32" w14:textId="77777777" w:rsidR="005D2CE3" w:rsidRPr="00414DAE" w:rsidRDefault="005D2CE3" w:rsidP="000A60A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A41" w14:textId="77777777" w:rsidR="005D2CE3" w:rsidRPr="00414DAE" w:rsidRDefault="005D2CE3" w:rsidP="000A60AE">
            <w:pPr>
              <w:pStyle w:val="TAC"/>
            </w:pPr>
            <w:r w:rsidRPr="00414DAE">
              <w:t>SUL</w:t>
            </w:r>
          </w:p>
        </w:tc>
      </w:tr>
      <w:tr w:rsidR="005D2CE3" w:rsidRPr="00414DAE" w14:paraId="001D50BA" w14:textId="77777777" w:rsidTr="000A60AE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F971" w14:textId="77777777" w:rsidR="005D2CE3" w:rsidRPr="00414DAE" w:rsidRDefault="005D2CE3" w:rsidP="000A60AE">
            <w:pPr>
              <w:pStyle w:val="TAC"/>
            </w:pPr>
            <w:r w:rsidRPr="00414DAE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2636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E5D" w14:textId="77777777" w:rsidR="005D2CE3" w:rsidRPr="00414DAE" w:rsidRDefault="005D2CE3" w:rsidP="000A60AE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C397" w14:textId="77777777" w:rsidR="005D2CE3" w:rsidRPr="00414DAE" w:rsidRDefault="005D2CE3" w:rsidP="000A60AE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5</w:t>
            </w:r>
          </w:p>
        </w:tc>
      </w:tr>
      <w:tr w:rsidR="005D2CE3" w:rsidRPr="00414DAE" w14:paraId="03B907A1" w14:textId="77777777" w:rsidTr="000A60AE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D03" w14:textId="77777777" w:rsidR="005D2CE3" w:rsidRPr="00414DAE" w:rsidRDefault="005D2CE3" w:rsidP="000A60AE">
            <w:pPr>
              <w:pStyle w:val="TAN"/>
            </w:pPr>
            <w:r w:rsidRPr="00414DAE">
              <w:t>NOTE 1:</w:t>
            </w:r>
            <w:r w:rsidRPr="00414DAE">
              <w:tab/>
              <w:t>UE that complies with the NR Band n50 minimum requirements in this specification         shall also comply with the NR Band n51 minimum requirements.</w:t>
            </w:r>
          </w:p>
          <w:p w14:paraId="6664BB0D" w14:textId="77777777" w:rsidR="005D2CE3" w:rsidRPr="00414DAE" w:rsidRDefault="005D2CE3" w:rsidP="000A60AE">
            <w:pPr>
              <w:pStyle w:val="TAN"/>
            </w:pPr>
            <w:r w:rsidRPr="00414DAE">
              <w:t>NOTE 2:</w:t>
            </w:r>
            <w:r w:rsidRPr="00414DAE">
              <w:tab/>
              <w:t>UE that complies with the NR Band n75 minimum requirements in this specification         shall also comply with the NR Band n76 minimum requirements.</w:t>
            </w:r>
          </w:p>
          <w:p w14:paraId="4168DFD4" w14:textId="77777777" w:rsidR="005D2CE3" w:rsidRPr="00414DAE" w:rsidRDefault="005D2CE3" w:rsidP="000A60AE">
            <w:pPr>
              <w:pStyle w:val="TAN"/>
              <w:rPr>
                <w:szCs w:val="18"/>
              </w:rPr>
            </w:pPr>
            <w:r w:rsidRPr="00414DAE">
              <w:t>NOTE 3:</w:t>
            </w:r>
            <w:r w:rsidRPr="00414DAE">
              <w:tab/>
              <w:t>Uplink transmission is not allowed at this band for UE with external vehicle-mounted antennas</w:t>
            </w:r>
            <w:r w:rsidRPr="00414DAE">
              <w:rPr>
                <w:szCs w:val="18"/>
              </w:rPr>
              <w:t>.</w:t>
            </w:r>
          </w:p>
          <w:p w14:paraId="6F5F9663" w14:textId="77777777" w:rsidR="005D2CE3" w:rsidRPr="00414DAE" w:rsidRDefault="005D2CE3" w:rsidP="000A60AE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4:</w:t>
            </w:r>
            <w:r w:rsidRPr="00414DAE">
              <w:rPr>
                <w:lang w:eastAsia="en-GB"/>
              </w:rPr>
              <w:tab/>
            </w:r>
            <w:r w:rsidRPr="00414DAE">
              <w:t>A UE that complies with the NR Band n65 minimum requirements in this specification</w:t>
            </w:r>
            <w:r w:rsidRPr="00414DAE">
              <w:rPr>
                <w:lang w:eastAsia="en-GB"/>
              </w:rPr>
              <w:t xml:space="preserve"> shall also comply with the NR Band n1 minimum requirements.</w:t>
            </w:r>
          </w:p>
          <w:p w14:paraId="41195404" w14:textId="77777777" w:rsidR="005D2CE3" w:rsidRPr="00414DAE" w:rsidRDefault="005D2CE3" w:rsidP="000A60AE">
            <w:pPr>
              <w:pStyle w:val="TAN"/>
            </w:pPr>
            <w:r w:rsidRPr="00414DAE">
              <w:t>NOTE 5:</w:t>
            </w:r>
            <w:r w:rsidRPr="00414DAE">
              <w:tab/>
              <w:t xml:space="preserve">Unless otherwise stated, the applicability of requirements </w:t>
            </w:r>
            <w:r w:rsidRPr="00414DAE">
              <w:rPr>
                <w:u w:val="single"/>
              </w:rPr>
              <w:t>for Band [n90] is in accordance with that for Band n41; a UE supporting Band [n90] shall</w:t>
            </w:r>
            <w:r w:rsidRPr="00414DAE">
              <w:t xml:space="preserve"> meet the requirements for Band n41.</w:t>
            </w:r>
          </w:p>
        </w:tc>
      </w:tr>
    </w:tbl>
    <w:p w14:paraId="6C666DB9" w14:textId="77777777" w:rsidR="005D2CE3" w:rsidRPr="00414DAE" w:rsidRDefault="005D2CE3" w:rsidP="005D2CE3"/>
    <w:p w14:paraId="76CBDE18" w14:textId="77777777" w:rsidR="005D2CE3" w:rsidRDefault="005D2CE3">
      <w:pPr>
        <w:rPr>
          <w:noProof/>
        </w:rPr>
      </w:pPr>
    </w:p>
    <w:p w14:paraId="0E9F1723" w14:textId="2BA868DE" w:rsidR="001E41F3" w:rsidRDefault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5E9843B7" w14:textId="2BBFEE67" w:rsidR="005D2CE3" w:rsidRDefault="005D2CE3">
      <w:pPr>
        <w:rPr>
          <w:noProof/>
        </w:rPr>
      </w:pPr>
    </w:p>
    <w:p w14:paraId="40C18645" w14:textId="77777777" w:rsidR="005D2CE3" w:rsidRPr="00414DAE" w:rsidRDefault="005D2CE3" w:rsidP="005D2CE3">
      <w:pPr>
        <w:pStyle w:val="Heading3"/>
        <w:ind w:left="0" w:firstLine="0"/>
      </w:pPr>
      <w:bookmarkStart w:id="4" w:name="_Toc13119457"/>
      <w:r w:rsidRPr="00414DAE">
        <w:lastRenderedPageBreak/>
        <w:t>5.4.2</w:t>
      </w:r>
      <w:r w:rsidRPr="00414DAE">
        <w:tab/>
      </w:r>
      <w:r w:rsidRPr="00414DAE">
        <w:rPr>
          <w:rFonts w:hint="eastAsia"/>
        </w:rPr>
        <w:t xml:space="preserve">Channel </w:t>
      </w:r>
      <w:r w:rsidRPr="00414DAE">
        <w:t>r</w:t>
      </w:r>
      <w:r w:rsidRPr="00414DAE">
        <w:rPr>
          <w:rFonts w:hint="eastAsia"/>
        </w:rPr>
        <w:t>aster</w:t>
      </w:r>
      <w:bookmarkEnd w:id="4"/>
    </w:p>
    <w:p w14:paraId="5B48E400" w14:textId="77777777" w:rsidR="005D2CE3" w:rsidRPr="00414DAE" w:rsidRDefault="005D2CE3" w:rsidP="005D2CE3">
      <w:pPr>
        <w:pStyle w:val="Heading4"/>
        <w:ind w:left="0" w:firstLine="0"/>
      </w:pPr>
      <w:bookmarkStart w:id="5" w:name="_Toc13119458"/>
      <w:r w:rsidRPr="00414DAE">
        <w:t>5.4.2.1</w:t>
      </w:r>
      <w:r w:rsidRPr="00414DAE">
        <w:tab/>
        <w:t>NR-ARFCN and c</w:t>
      </w:r>
      <w:r w:rsidRPr="00414DAE">
        <w:rPr>
          <w:rFonts w:hint="eastAsia"/>
        </w:rPr>
        <w:t xml:space="preserve">hannel </w:t>
      </w:r>
      <w:r w:rsidRPr="00414DAE">
        <w:t>r</w:t>
      </w:r>
      <w:r w:rsidRPr="00414DAE">
        <w:rPr>
          <w:rFonts w:hint="eastAsia"/>
        </w:rPr>
        <w:t>aster</w:t>
      </w:r>
      <w:bookmarkEnd w:id="5"/>
    </w:p>
    <w:p w14:paraId="165FB329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The global frequency channel raster defines a set of RF reference frequencies F</w:t>
      </w:r>
      <w:r w:rsidRPr="00414DAE">
        <w:rPr>
          <w:rFonts w:eastAsia="Yu Mincho"/>
          <w:vertAlign w:val="subscript"/>
        </w:rPr>
        <w:t>REF.</w:t>
      </w:r>
      <w:r w:rsidRPr="00414DAE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068F998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Global</w:t>
      </w:r>
      <w:proofErr w:type="spellEnd"/>
      <w:r w:rsidRPr="00414DAE">
        <w:rPr>
          <w:rFonts w:eastAsia="Yu Mincho"/>
        </w:rPr>
        <w:t>.</w:t>
      </w:r>
    </w:p>
    <w:p w14:paraId="063C23EC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RF reference frequencies are designated by an NR Absolute Radio Frequency Channel Number (NR-ARFCN) in the range (0…</w:t>
      </w:r>
      <w:r w:rsidRPr="00414DAE">
        <w:t>2016666</w:t>
      </w:r>
      <w:r w:rsidRPr="00414DAE">
        <w:rPr>
          <w:rFonts w:eastAsia="Yu Mincho"/>
        </w:rPr>
        <w:t>) on the global frequency raster. The relation between the NR-ARFCN and the RF reference frequency F</w:t>
      </w:r>
      <w:r w:rsidRPr="00414DAE">
        <w:rPr>
          <w:rFonts w:eastAsia="Yu Mincho"/>
          <w:vertAlign w:val="subscript"/>
        </w:rPr>
        <w:t>REF</w:t>
      </w:r>
      <w:r w:rsidRPr="00414DAE">
        <w:rPr>
          <w:rFonts w:eastAsia="Yu Mincho"/>
        </w:rPr>
        <w:t xml:space="preserve"> in MHz is given by the following equation, where F</w:t>
      </w:r>
      <w:r w:rsidRPr="00414DAE">
        <w:rPr>
          <w:rFonts w:eastAsia="Yu Mincho"/>
          <w:vertAlign w:val="subscript"/>
        </w:rPr>
        <w:t>REF-Offs</w:t>
      </w:r>
      <w:r w:rsidRPr="00414DAE">
        <w:rPr>
          <w:rFonts w:eastAsia="Yu Mincho"/>
        </w:rPr>
        <w:t xml:space="preserve"> and </w:t>
      </w:r>
      <w:proofErr w:type="spellStart"/>
      <w:r w:rsidRPr="00414DAE">
        <w:rPr>
          <w:rFonts w:eastAsia="Yu Mincho"/>
        </w:rPr>
        <w:t>N</w:t>
      </w:r>
      <w:r w:rsidRPr="00414DAE">
        <w:rPr>
          <w:rFonts w:eastAsia="Yu Mincho"/>
          <w:vertAlign w:val="subscript"/>
        </w:rPr>
        <w:t>Ref</w:t>
      </w:r>
      <w:proofErr w:type="spellEnd"/>
      <w:r w:rsidRPr="00414DAE">
        <w:rPr>
          <w:rFonts w:eastAsia="Yu Mincho"/>
          <w:vertAlign w:val="subscript"/>
        </w:rPr>
        <w:t>-Offs</w:t>
      </w:r>
      <w:r w:rsidRPr="00414DAE">
        <w:rPr>
          <w:rFonts w:eastAsia="Yu Mincho"/>
        </w:rPr>
        <w:t xml:space="preserve"> are given in table 5.4.2.1-1 and N</w:t>
      </w:r>
      <w:r w:rsidRPr="00414DAE">
        <w:rPr>
          <w:rFonts w:eastAsia="Yu Mincho"/>
          <w:vertAlign w:val="subscript"/>
        </w:rPr>
        <w:t>REF</w:t>
      </w:r>
      <w:r w:rsidRPr="00414DAE">
        <w:rPr>
          <w:rFonts w:eastAsia="Yu Mincho"/>
        </w:rPr>
        <w:t xml:space="preserve"> is the NR-ARFCN.</w:t>
      </w:r>
    </w:p>
    <w:p w14:paraId="4C3AD732" w14:textId="77777777" w:rsidR="005D2CE3" w:rsidRPr="00414DAE" w:rsidRDefault="005D2CE3" w:rsidP="005D2CE3">
      <w:pPr>
        <w:pStyle w:val="EQ"/>
        <w:jc w:val="center"/>
      </w:pPr>
      <w:r w:rsidRPr="00414DAE">
        <w:t>F</w:t>
      </w:r>
      <w:r w:rsidRPr="00414DAE">
        <w:rPr>
          <w:vertAlign w:val="subscript"/>
        </w:rPr>
        <w:t>REF</w:t>
      </w:r>
      <w:r w:rsidRPr="00414DAE">
        <w:t xml:space="preserve"> = F</w:t>
      </w:r>
      <w:r w:rsidRPr="00414DAE">
        <w:rPr>
          <w:vertAlign w:val="subscript"/>
        </w:rPr>
        <w:t>REF-Offs</w:t>
      </w:r>
      <w:r w:rsidRPr="00414DAE">
        <w:t xml:space="preserve"> + ΔF</w:t>
      </w:r>
      <w:r w:rsidRPr="00414DAE">
        <w:rPr>
          <w:vertAlign w:val="subscript"/>
        </w:rPr>
        <w:t>Global</w:t>
      </w:r>
      <w:r w:rsidRPr="00414DAE">
        <w:t xml:space="preserve"> (N</w:t>
      </w:r>
      <w:r w:rsidRPr="00414DAE">
        <w:rPr>
          <w:vertAlign w:val="subscript"/>
        </w:rPr>
        <w:t>REF</w:t>
      </w:r>
      <w:r w:rsidRPr="00414DAE">
        <w:t xml:space="preserve"> – N</w:t>
      </w:r>
      <w:r w:rsidRPr="00414DAE">
        <w:rPr>
          <w:vertAlign w:val="subscript"/>
        </w:rPr>
        <w:t>REF-Offs</w:t>
      </w:r>
      <w:r w:rsidRPr="00414DAE">
        <w:t>)</w:t>
      </w:r>
    </w:p>
    <w:p w14:paraId="085E776D" w14:textId="77777777" w:rsidR="005D2CE3" w:rsidRPr="00414DAE" w:rsidRDefault="005D2CE3" w:rsidP="005D2CE3">
      <w:pPr>
        <w:pStyle w:val="TH"/>
      </w:pPr>
      <w:r w:rsidRPr="00414DAE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5D2CE3" w:rsidRPr="00414DAE" w14:paraId="23CA5C88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B185768" w14:textId="77777777" w:rsidR="005D2CE3" w:rsidRPr="00414DAE" w:rsidRDefault="005D2CE3" w:rsidP="000A60AE">
            <w:pPr>
              <w:pStyle w:val="TAH"/>
              <w:rPr>
                <w:lang w:val="en-US"/>
              </w:rPr>
            </w:pPr>
            <w:r w:rsidRPr="00414DAE">
              <w:t>Frequency range</w:t>
            </w:r>
            <w:r w:rsidRPr="00414DAE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FDDFD35" w14:textId="77777777" w:rsidR="005D2CE3" w:rsidRPr="00414DAE" w:rsidRDefault="005D2CE3" w:rsidP="000A60AE">
            <w:pPr>
              <w:pStyle w:val="TAH"/>
            </w:pPr>
            <w:proofErr w:type="spellStart"/>
            <w:r w:rsidRPr="00414DAE">
              <w:t>ΔF</w:t>
            </w:r>
            <w:r w:rsidRPr="00414DAE">
              <w:rPr>
                <w:vertAlign w:val="subscript"/>
              </w:rPr>
              <w:t>Global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247BE95" w14:textId="77777777" w:rsidR="005D2CE3" w:rsidRPr="00414DAE" w:rsidRDefault="005D2CE3" w:rsidP="000A60AE">
            <w:pPr>
              <w:pStyle w:val="TAH"/>
            </w:pPr>
            <w:r w:rsidRPr="00414DAE">
              <w:t>F</w:t>
            </w:r>
            <w:r w:rsidRPr="00414DAE">
              <w:rPr>
                <w:vertAlign w:val="subscript"/>
              </w:rPr>
              <w:t>REF-Offs</w:t>
            </w:r>
            <w:r w:rsidRPr="00414DAE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73C48" w14:textId="77777777" w:rsidR="005D2CE3" w:rsidRPr="00414DAE" w:rsidRDefault="005D2CE3" w:rsidP="000A60AE">
            <w:pPr>
              <w:pStyle w:val="TAH"/>
            </w:pPr>
            <w:r w:rsidRPr="00414DAE">
              <w:t>N</w:t>
            </w:r>
            <w:r w:rsidRPr="00414DAE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480946A" w14:textId="77777777" w:rsidR="005D2CE3" w:rsidRPr="00414DAE" w:rsidRDefault="005D2CE3" w:rsidP="000A60AE">
            <w:pPr>
              <w:pStyle w:val="TAH"/>
            </w:pPr>
            <w:r w:rsidRPr="00414DAE">
              <w:t>Range of N</w:t>
            </w:r>
            <w:r w:rsidRPr="00414DAE">
              <w:rPr>
                <w:vertAlign w:val="subscript"/>
              </w:rPr>
              <w:t>REF</w:t>
            </w:r>
          </w:p>
        </w:tc>
      </w:tr>
      <w:tr w:rsidR="005D2CE3" w:rsidRPr="00414DAE" w14:paraId="7C60171B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54CA5D3" w14:textId="77777777" w:rsidR="005D2CE3" w:rsidRPr="00414DAE" w:rsidRDefault="005D2CE3" w:rsidP="000A60AE">
            <w:pPr>
              <w:pStyle w:val="TAC"/>
            </w:pPr>
            <w:r w:rsidRPr="00414DAE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8825005" w14:textId="77777777" w:rsidR="005D2CE3" w:rsidRPr="00414DAE" w:rsidRDefault="005D2CE3" w:rsidP="000A60AE">
            <w:pPr>
              <w:pStyle w:val="TAC"/>
            </w:pPr>
            <w:r w:rsidRPr="00414DAE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A44846B" w14:textId="77777777" w:rsidR="005D2CE3" w:rsidRPr="00414DAE" w:rsidRDefault="005D2CE3" w:rsidP="000A60AE">
            <w:pPr>
              <w:pStyle w:val="TAC"/>
            </w:pPr>
            <w:r w:rsidRPr="00414DAE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8C3FB" w14:textId="77777777" w:rsidR="005D2CE3" w:rsidRPr="00414DAE" w:rsidRDefault="005D2CE3" w:rsidP="000A60AE">
            <w:pPr>
              <w:pStyle w:val="TAC"/>
            </w:pPr>
            <w:r w:rsidRPr="00414DAE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CA3361E" w14:textId="77777777" w:rsidR="005D2CE3" w:rsidRPr="00414DAE" w:rsidRDefault="005D2CE3" w:rsidP="000A60AE">
            <w:pPr>
              <w:pStyle w:val="TAC"/>
            </w:pPr>
            <w:r w:rsidRPr="00414DAE">
              <w:t>0 – 599999</w:t>
            </w:r>
          </w:p>
        </w:tc>
      </w:tr>
      <w:tr w:rsidR="005D2CE3" w:rsidRPr="00414DAE" w14:paraId="14A2A75B" w14:textId="77777777" w:rsidTr="000A60AE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D6355EE" w14:textId="77777777" w:rsidR="005D2CE3" w:rsidRPr="00414DAE" w:rsidRDefault="005D2CE3" w:rsidP="000A60AE">
            <w:pPr>
              <w:pStyle w:val="TAC"/>
            </w:pPr>
            <w:r w:rsidRPr="00414DAE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6E44D53" w14:textId="77777777" w:rsidR="005D2CE3" w:rsidRPr="00414DAE" w:rsidRDefault="005D2CE3" w:rsidP="000A60AE">
            <w:pPr>
              <w:pStyle w:val="TAC"/>
            </w:pPr>
            <w:r w:rsidRPr="00414DAE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F773607" w14:textId="77777777" w:rsidR="005D2CE3" w:rsidRPr="00414DAE" w:rsidRDefault="005D2CE3" w:rsidP="000A60AE">
            <w:pPr>
              <w:pStyle w:val="TAC"/>
            </w:pPr>
            <w:r w:rsidRPr="00414DAE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609251" w14:textId="77777777" w:rsidR="005D2CE3" w:rsidRPr="00414DAE" w:rsidRDefault="005D2CE3" w:rsidP="000A60AE">
            <w:pPr>
              <w:pStyle w:val="TAC"/>
            </w:pPr>
            <w:r w:rsidRPr="00414DAE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2DA1D4B" w14:textId="77777777" w:rsidR="005D2CE3" w:rsidRPr="00414DAE" w:rsidRDefault="005D2CE3" w:rsidP="000A60AE">
            <w:pPr>
              <w:pStyle w:val="TAC"/>
            </w:pPr>
            <w:r w:rsidRPr="00414DAE">
              <w:t>600000 – 2016666</w:t>
            </w:r>
          </w:p>
        </w:tc>
      </w:tr>
    </w:tbl>
    <w:p w14:paraId="3EFB111F" w14:textId="77777777" w:rsidR="005D2CE3" w:rsidRPr="00414DAE" w:rsidRDefault="005D2CE3" w:rsidP="005D2CE3">
      <w:pPr>
        <w:rPr>
          <w:rFonts w:eastAsia="Yu Mincho"/>
        </w:rPr>
      </w:pPr>
    </w:p>
    <w:p w14:paraId="40CC9B8B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Raster</w:t>
      </w:r>
      <w:proofErr w:type="spellEnd"/>
      <w:r w:rsidRPr="00414DAE">
        <w:rPr>
          <w:rFonts w:eastAsia="Yu Mincho"/>
        </w:rPr>
        <w:t xml:space="preserve">, which may be equal to or larger than </w:t>
      </w:r>
      <w:proofErr w:type="spellStart"/>
      <w:r w:rsidRPr="00414DAE">
        <w:rPr>
          <w:rFonts w:eastAsia="Yu Mincho"/>
        </w:rPr>
        <w:t>ΔF</w:t>
      </w:r>
      <w:r w:rsidRPr="00414DAE">
        <w:rPr>
          <w:rFonts w:eastAsia="Yu Mincho"/>
          <w:vertAlign w:val="subscript"/>
        </w:rPr>
        <w:t>Global</w:t>
      </w:r>
      <w:proofErr w:type="spellEnd"/>
      <w:r w:rsidRPr="00414DAE">
        <w:rPr>
          <w:rFonts w:eastAsia="Yu Mincho"/>
        </w:rPr>
        <w:t>.</w:t>
      </w:r>
    </w:p>
    <w:p w14:paraId="0477EFB4" w14:textId="78C2EBEC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 w:hint="eastAsia"/>
        </w:rPr>
        <w:t>For SUL bands</w:t>
      </w:r>
      <w:r w:rsidRPr="00414DAE">
        <w:rPr>
          <w:rFonts w:eastAsia="Yu Mincho"/>
        </w:rPr>
        <w:t xml:space="preserve">, for the uplink of all FDD bands </w:t>
      </w:r>
      <w:r w:rsidRPr="00414DAE">
        <w:rPr>
          <w:rFonts w:eastAsia="Yu Mincho" w:hint="eastAsia"/>
        </w:rPr>
        <w:t>defined in Table 5.2</w:t>
      </w:r>
      <w:r w:rsidRPr="00414DAE">
        <w:rPr>
          <w:rFonts w:eastAsia="Yu Mincho"/>
        </w:rPr>
        <w:t>-1</w:t>
      </w:r>
      <w:ins w:id="6" w:author="Alexander Sayenko" w:date="2019-09-30T17:42:00Z">
        <w:r w:rsidR="00C41B26" w:rsidRPr="00217B86">
          <w:rPr>
            <w:rFonts w:eastAsia="Yu Mincho"/>
            <w:highlight w:val="yellow"/>
          </w:rPr>
          <w:t>, for TDD band</w:t>
        </w:r>
      </w:ins>
      <w:ins w:id="7" w:author="Alexander Sayenko" w:date="2019-09-30T17:43:00Z">
        <w:r w:rsidR="00C41B26" w:rsidRPr="00217B86">
          <w:rPr>
            <w:rFonts w:eastAsia="Yu Mincho"/>
            <w:highlight w:val="yellow"/>
          </w:rPr>
          <w:t>s</w:t>
        </w:r>
      </w:ins>
      <w:ins w:id="8" w:author="Alexander Sayenko" w:date="2019-09-30T17:42:00Z">
        <w:r w:rsidR="00C41B26" w:rsidRPr="00217B86">
          <w:rPr>
            <w:rFonts w:eastAsia="Yu Mincho"/>
            <w:highlight w:val="yellow"/>
          </w:rPr>
          <w:t xml:space="preserve"> n48</w:t>
        </w:r>
      </w:ins>
      <w:r w:rsidRPr="00217B86">
        <w:rPr>
          <w:rFonts w:eastAsia="Yu Mincho"/>
          <w:highlight w:val="yellow"/>
        </w:rPr>
        <w:t xml:space="preserve"> and </w:t>
      </w:r>
      <w:del w:id="9" w:author="Alexander Sayenko" w:date="2019-09-30T17:43:00Z">
        <w:r w:rsidRPr="00217B86" w:rsidDel="00C41B26">
          <w:rPr>
            <w:rFonts w:eastAsia="Yu Mincho"/>
            <w:highlight w:val="yellow"/>
          </w:rPr>
          <w:delText xml:space="preserve">for </w:delText>
        </w:r>
        <w:r w:rsidRPr="00217B86" w:rsidDel="00C41B26">
          <w:rPr>
            <w:rFonts w:eastAsia="Yu Mincho"/>
            <w:highlight w:val="yellow"/>
            <w:u w:val="single"/>
          </w:rPr>
          <w:delText xml:space="preserve">Band </w:delText>
        </w:r>
      </w:del>
      <w:r w:rsidRPr="00217B86">
        <w:rPr>
          <w:rFonts w:eastAsia="Yu Mincho"/>
          <w:highlight w:val="yellow"/>
          <w:u w:val="single"/>
        </w:rPr>
        <w:t>[n90]</w:t>
      </w:r>
    </w:p>
    <w:p w14:paraId="08337574" w14:textId="77777777" w:rsidR="005D2CE3" w:rsidRPr="00414DAE" w:rsidRDefault="005D2CE3" w:rsidP="005D2CE3">
      <w:pPr>
        <w:pStyle w:val="EQ"/>
        <w:jc w:val="center"/>
      </w:pPr>
      <w:r w:rsidRPr="00414DAE">
        <w:t>F</w:t>
      </w:r>
      <w:r w:rsidRPr="00414DAE">
        <w:rPr>
          <w:vertAlign w:val="subscript"/>
        </w:rPr>
        <w:t>REF, shift</w:t>
      </w:r>
      <w:r w:rsidRPr="00414DAE">
        <w:t xml:space="preserve"> = F</w:t>
      </w:r>
      <w:r w:rsidRPr="00414DAE">
        <w:rPr>
          <w:vertAlign w:val="subscript"/>
        </w:rPr>
        <w:t xml:space="preserve">REF </w:t>
      </w:r>
      <w:r w:rsidRPr="00414DAE">
        <w:t>+ Δ</w:t>
      </w:r>
      <w:r w:rsidRPr="00414DAE">
        <w:rPr>
          <w:vertAlign w:val="subscript"/>
        </w:rPr>
        <w:t>shift</w:t>
      </w:r>
      <w:r w:rsidRPr="00414DAE">
        <w:t>, Δ</w:t>
      </w:r>
      <w:r w:rsidRPr="00414DAE">
        <w:rPr>
          <w:vertAlign w:val="subscript"/>
        </w:rPr>
        <w:t xml:space="preserve">shift </w:t>
      </w:r>
      <w:r w:rsidRPr="00414DAE">
        <w:t>= 0 kHz or 7.5 kHz.</w:t>
      </w:r>
    </w:p>
    <w:p w14:paraId="392DAB4C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 xml:space="preserve">where </w:t>
      </w:r>
      <w:r w:rsidRPr="00414DAE">
        <w:rPr>
          <w:rFonts w:eastAsia="Yu Mincho" w:hint="eastAsia"/>
        </w:rPr>
        <w:t>Δ</w:t>
      </w:r>
      <w:r w:rsidRPr="00414DAE">
        <w:rPr>
          <w:rFonts w:eastAsia="Yu Mincho"/>
          <w:vertAlign w:val="subscript"/>
        </w:rPr>
        <w:t>shift</w:t>
      </w:r>
      <w:r w:rsidRPr="00414DAE">
        <w:rPr>
          <w:rFonts w:eastAsia="Yu Mincho"/>
        </w:rPr>
        <w:t xml:space="preserve"> is signalled by the network in higher layer parameter </w:t>
      </w:r>
      <w:r w:rsidRPr="00414DAE">
        <w:rPr>
          <w:i/>
          <w:iCs/>
        </w:rPr>
        <w:t>frequencyShift7p5khz</w:t>
      </w:r>
      <w:r w:rsidRPr="00414DAE">
        <w:t xml:space="preserve"> [7]</w:t>
      </w:r>
      <w:r w:rsidRPr="00414DAE">
        <w:rPr>
          <w:rFonts w:eastAsia="Yu Mincho"/>
        </w:rPr>
        <w:t>.</w:t>
      </w:r>
    </w:p>
    <w:p w14:paraId="28115961" w14:textId="77777777" w:rsidR="005D2CE3" w:rsidRPr="00414DAE" w:rsidRDefault="005D2CE3" w:rsidP="005D2CE3">
      <w:pPr>
        <w:rPr>
          <w:rFonts w:eastAsia="Yu Mincho"/>
        </w:rPr>
      </w:pPr>
      <w:r w:rsidRPr="00414DAE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</w:p>
    <w:p w14:paraId="7D29A6AD" w14:textId="77777777" w:rsidR="005D2CE3" w:rsidRDefault="005D2CE3">
      <w:pPr>
        <w:rPr>
          <w:noProof/>
        </w:rPr>
      </w:pPr>
    </w:p>
    <w:p w14:paraId="61D9DE0C" w14:textId="44113B90" w:rsidR="005D2CE3" w:rsidRDefault="005D2CE3" w:rsidP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6426DD00" w14:textId="77777777" w:rsidR="000A60AE" w:rsidRDefault="000A60AE" w:rsidP="005D2CE3">
      <w:pPr>
        <w:rPr>
          <w:noProof/>
        </w:rPr>
      </w:pPr>
    </w:p>
    <w:p w14:paraId="5C97CC1F" w14:textId="77777777" w:rsidR="000A60AE" w:rsidRPr="00414DAE" w:rsidRDefault="000A60AE" w:rsidP="000A60AE">
      <w:pPr>
        <w:pStyle w:val="Heading4"/>
        <w:ind w:left="0" w:firstLine="0"/>
      </w:pPr>
      <w:bookmarkStart w:id="10" w:name="_Toc13119460"/>
      <w:r w:rsidRPr="00414DAE">
        <w:t>5.4.2.3</w:t>
      </w:r>
      <w:r w:rsidRPr="00414DAE">
        <w:tab/>
        <w:t>Channel raster entries for each operating band</w:t>
      </w:r>
      <w:bookmarkEnd w:id="10"/>
    </w:p>
    <w:p w14:paraId="467E9FBF" w14:textId="77777777" w:rsidR="000A60AE" w:rsidRPr="00414DAE" w:rsidRDefault="000A60AE" w:rsidP="000A60AE">
      <w:pPr>
        <w:rPr>
          <w:rFonts w:eastAsia="Yu Mincho"/>
        </w:rPr>
      </w:pPr>
      <w:r w:rsidRPr="00414DAE">
        <w:rPr>
          <w:rFonts w:eastAsia="Yu Mincho"/>
        </w:rPr>
        <w:t>The RF channel positions on the channel raster in each NR operating band are given through the applicable NR-ARFCN in Table 5.4.2.3</w:t>
      </w:r>
      <w:r w:rsidRPr="00414DAE">
        <w:rPr>
          <w:rFonts w:eastAsia="Yu Mincho"/>
        </w:rPr>
        <w:noBreakHyphen/>
        <w:t>1, using the channel raster to resource element mapping in subclause 5.4.2.2.</w:t>
      </w:r>
    </w:p>
    <w:p w14:paraId="02C33E1A" w14:textId="77777777" w:rsidR="000A60AE" w:rsidRPr="00414DAE" w:rsidRDefault="000A60AE" w:rsidP="000A60AE">
      <w:r w:rsidRPr="00414DAE">
        <w:t xml:space="preserve">For NR operating bands with 100 kHz channel raster,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20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>. In this case every 20</w:t>
      </w:r>
      <w:r w:rsidRPr="00414DAE">
        <w:rPr>
          <w:vertAlign w:val="superscript"/>
        </w:rPr>
        <w:t>th</w:t>
      </w:r>
      <w:bookmarkStart w:id="11" w:name="_Hlk499903272"/>
      <w:r w:rsidRPr="00414DAE">
        <w:t xml:space="preserve"> NR-ARFCN within the operating band are applicable for the channel raster within the operating band and the step size for the channel raster in Table 5.4.2.3</w:t>
      </w:r>
      <w:r w:rsidRPr="00414DAE">
        <w:noBreakHyphen/>
        <w:t>1 is given as &lt;20&gt;.</w:t>
      </w:r>
      <w:bookmarkEnd w:id="11"/>
    </w:p>
    <w:p w14:paraId="17322B83" w14:textId="77777777" w:rsidR="000A60AE" w:rsidRPr="00414DAE" w:rsidRDefault="000A60AE" w:rsidP="000A60AE">
      <w:r w:rsidRPr="00414DAE">
        <w:t xml:space="preserve">For NR operating bands with 15 kHz channel raster below 3GHz,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</w:t>
      </w:r>
      <w:r w:rsidRPr="00414DAE">
        <w:rPr>
          <w:i/>
        </w:rPr>
        <w:t>I</w:t>
      </w:r>
      <w:r w:rsidRPr="00414DAE">
        <w:t xml:space="preserve">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 xml:space="preserve">, where </w:t>
      </w:r>
      <w:r w:rsidRPr="00414DAE">
        <w:rPr>
          <w:i/>
        </w:rPr>
        <w:t>I ϵ {3,6}</w:t>
      </w:r>
      <w:r w:rsidRPr="00414DAE">
        <w:t xml:space="preserve">. Every </w:t>
      </w:r>
      <w:proofErr w:type="spellStart"/>
      <w:r w:rsidRPr="00414DAE">
        <w:rPr>
          <w:i/>
        </w:rPr>
        <w:t>I</w:t>
      </w:r>
      <w:r w:rsidRPr="00414DAE">
        <w:rPr>
          <w:i/>
          <w:vertAlign w:val="superscript"/>
        </w:rPr>
        <w:t>th</w:t>
      </w:r>
      <w:proofErr w:type="spellEnd"/>
      <w:r w:rsidRPr="00414DAE">
        <w:t xml:space="preserve"> NR</w:t>
      </w:r>
      <w:r w:rsidRPr="00414DAE">
        <w:noBreakHyphen/>
        <w:t>ARFCN within the operating band are applicable for the channel raster within the operating band and the step size for the channel raster in Table 5.4.2.3</w:t>
      </w:r>
      <w:r w:rsidRPr="00414DAE">
        <w:noBreakHyphen/>
        <w:t>1 is given as &lt;</w:t>
      </w:r>
      <w:r w:rsidRPr="00414DAE">
        <w:rPr>
          <w:i/>
        </w:rPr>
        <w:t xml:space="preserve"> I</w:t>
      </w:r>
      <w:r w:rsidRPr="00414DAE" w:rsidDel="00C83760">
        <w:t xml:space="preserve"> </w:t>
      </w:r>
      <w:r w:rsidRPr="00414DAE">
        <w:t>&gt;.</w:t>
      </w:r>
    </w:p>
    <w:p w14:paraId="7ABBFFAE" w14:textId="77777777" w:rsidR="000A60AE" w:rsidRPr="00414DAE" w:rsidRDefault="000A60AE" w:rsidP="000A60AE">
      <w:r w:rsidRPr="00414DAE">
        <w:t xml:space="preserve">For NR operating bands with 15 kHz channel raster above 3GHz,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</w:t>
      </w:r>
      <w:r w:rsidRPr="00414DAE">
        <w:rPr>
          <w:i/>
        </w:rPr>
        <w:t>I</w:t>
      </w:r>
      <w:r w:rsidRPr="00414DAE">
        <w:t xml:space="preserve">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 xml:space="preserve">, where </w:t>
      </w:r>
      <w:r w:rsidRPr="00414DAE">
        <w:rPr>
          <w:i/>
        </w:rPr>
        <w:t>I ϵ {1,2}.</w:t>
      </w:r>
      <w:r w:rsidRPr="00414DAE">
        <w:t xml:space="preserve"> Every </w:t>
      </w:r>
      <w:proofErr w:type="spellStart"/>
      <w:proofErr w:type="gramStart"/>
      <w:r w:rsidRPr="00414DAE">
        <w:rPr>
          <w:i/>
        </w:rPr>
        <w:t>I</w:t>
      </w:r>
      <w:r w:rsidRPr="00414DAE">
        <w:rPr>
          <w:i/>
          <w:vertAlign w:val="superscript"/>
        </w:rPr>
        <w:t>th</w:t>
      </w:r>
      <w:proofErr w:type="spellEnd"/>
      <w:r w:rsidRPr="00414DAE">
        <w:t xml:space="preserve">  NR</w:t>
      </w:r>
      <w:proofErr w:type="gramEnd"/>
      <w:r w:rsidRPr="00414DAE">
        <w:noBreakHyphen/>
        <w:t>ARFCN within the operating band are applicable for the channel raster within the operating band and the step size for the channel raster in table 5.4.2.3-1 is given as &lt;</w:t>
      </w:r>
      <w:r w:rsidRPr="00414DAE">
        <w:rPr>
          <w:i/>
        </w:rPr>
        <w:t>I</w:t>
      </w:r>
      <w:r w:rsidRPr="00414DAE">
        <w:t>&gt;.</w:t>
      </w:r>
    </w:p>
    <w:p w14:paraId="194CA4CF" w14:textId="77777777" w:rsidR="000A60AE" w:rsidRPr="00414DAE" w:rsidRDefault="000A60AE" w:rsidP="000A60AE">
      <w:pPr>
        <w:rPr>
          <w:rFonts w:eastAsia="Yu Mincho"/>
        </w:rPr>
      </w:pPr>
      <w:r w:rsidRPr="00414DAE">
        <w:rPr>
          <w:noProof/>
        </w:rPr>
        <w:t>In frequency bands with two</w:t>
      </w:r>
      <w:r w:rsidRPr="00414DAE">
        <w:t xml:space="preserve">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rPr>
          <w:noProof/>
        </w:rPr>
        <w:t xml:space="preserve">, the higher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rPr>
          <w:noProof/>
        </w:rPr>
        <w:t xml:space="preserve"> applies to channels using only the SCS that equals the higher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rPr>
          <w:noProof/>
        </w:rPr>
        <w:t>.</w:t>
      </w:r>
    </w:p>
    <w:p w14:paraId="2C5B5093" w14:textId="77777777" w:rsidR="000A60AE" w:rsidRPr="00414DAE" w:rsidRDefault="000A60AE" w:rsidP="000A60AE">
      <w:pPr>
        <w:pStyle w:val="TH"/>
      </w:pPr>
      <w:r w:rsidRPr="00414DAE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A60AE" w:rsidRPr="00414DAE" w14:paraId="52EC0F2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D3CB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FC06" w14:textId="77777777" w:rsidR="000A60AE" w:rsidRPr="00414DAE" w:rsidRDefault="000A60AE" w:rsidP="000A60AE">
            <w:pPr>
              <w:pStyle w:val="TAH"/>
            </w:pPr>
            <w:proofErr w:type="spellStart"/>
            <w:r w:rsidRPr="00414DAE">
              <w:t>ΔF</w:t>
            </w:r>
            <w:r w:rsidRPr="00414DAE">
              <w:rPr>
                <w:vertAlign w:val="subscript"/>
              </w:rPr>
              <w:t>Raster</w:t>
            </w:r>
            <w:proofErr w:type="spellEnd"/>
          </w:p>
          <w:p w14:paraId="01F42D87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t>(kHz)</w:t>
            </w:r>
            <w:r w:rsidRPr="00414DAE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4221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Uplink</w:t>
            </w:r>
          </w:p>
          <w:p w14:paraId="398C944E" w14:textId="77777777" w:rsidR="000A60AE" w:rsidRPr="00414DAE" w:rsidRDefault="000A60AE" w:rsidP="000A60AE">
            <w:pPr>
              <w:pStyle w:val="TAH"/>
              <w:rPr>
                <w:rFonts w:eastAsia="Yu Mincho"/>
                <w:vertAlign w:val="subscript"/>
              </w:rPr>
            </w:pPr>
            <w:r w:rsidRPr="00414DAE">
              <w:rPr>
                <w:rFonts w:eastAsia="Yu Mincho"/>
              </w:rPr>
              <w:t>Range of N</w:t>
            </w:r>
            <w:r w:rsidRPr="00414DAE">
              <w:rPr>
                <w:rFonts w:eastAsia="Yu Mincho"/>
                <w:vertAlign w:val="subscript"/>
              </w:rPr>
              <w:t>REF</w:t>
            </w:r>
          </w:p>
          <w:p w14:paraId="6122342C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72E4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Downlink</w:t>
            </w:r>
          </w:p>
          <w:p w14:paraId="289C9F26" w14:textId="77777777" w:rsidR="000A60AE" w:rsidRPr="00414DAE" w:rsidRDefault="000A60AE" w:rsidP="000A60AE">
            <w:pPr>
              <w:pStyle w:val="TAH"/>
              <w:rPr>
                <w:rFonts w:eastAsia="Yu Mincho"/>
                <w:vertAlign w:val="subscript"/>
              </w:rPr>
            </w:pPr>
            <w:r w:rsidRPr="00414DAE">
              <w:rPr>
                <w:rFonts w:eastAsia="Yu Mincho"/>
              </w:rPr>
              <w:t>Range of N</w:t>
            </w:r>
            <w:r w:rsidRPr="00414DAE">
              <w:rPr>
                <w:rFonts w:eastAsia="Yu Mincho"/>
                <w:vertAlign w:val="subscript"/>
              </w:rPr>
              <w:t>REF</w:t>
            </w:r>
          </w:p>
          <w:p w14:paraId="1B923446" w14:textId="77777777" w:rsidR="000A60AE" w:rsidRPr="00414DAE" w:rsidRDefault="000A60AE" w:rsidP="000A60AE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</w:tr>
      <w:tr w:rsidR="000A60AE" w:rsidRPr="00414DAE" w14:paraId="58338FF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83E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657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C48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0B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434000</w:t>
            </w:r>
          </w:p>
        </w:tc>
      </w:tr>
      <w:tr w:rsidR="000A60AE" w:rsidRPr="00414DAE" w14:paraId="618096CD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DE0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F1A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885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370000</w:t>
            </w:r>
            <w:r w:rsidRPr="00414DAE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F79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386000</w:t>
            </w:r>
            <w:r w:rsidRPr="00414DAE">
              <w:rPr>
                <w:rFonts w:eastAsia="Yu Mincho"/>
              </w:rPr>
              <w:t xml:space="preserve"> – &lt;20&gt; – 398000</w:t>
            </w:r>
          </w:p>
        </w:tc>
      </w:tr>
      <w:tr w:rsidR="000A60AE" w:rsidRPr="00414DAE" w14:paraId="7F2B198A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17B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31E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5ED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11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361000</w:t>
            </w:r>
            <w:r w:rsidRPr="00414DAE">
              <w:rPr>
                <w:rFonts w:eastAsia="Yu Mincho"/>
              </w:rPr>
              <w:t xml:space="preserve"> – &lt;20&gt; – 376000</w:t>
            </w:r>
          </w:p>
        </w:tc>
      </w:tr>
      <w:tr w:rsidR="000A60AE" w:rsidRPr="00414DAE" w14:paraId="24202F1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EC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EF6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33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164800</w:t>
            </w:r>
            <w:r w:rsidRPr="00414DAE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CE9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173800</w:t>
            </w:r>
            <w:r w:rsidRPr="00414DAE">
              <w:rPr>
                <w:rFonts w:eastAsia="Yu Mincho"/>
              </w:rPr>
              <w:t xml:space="preserve"> – &lt;20&gt; – 178800</w:t>
            </w:r>
          </w:p>
        </w:tc>
      </w:tr>
      <w:tr w:rsidR="000A60AE" w:rsidRPr="00414DAE" w14:paraId="3DA255C9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0E8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FE2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B8E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500000</w:t>
            </w:r>
            <w:r w:rsidRPr="00414DAE"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D43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524000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</w:tr>
      <w:tr w:rsidR="000A60AE" w:rsidRPr="00414DAE" w14:paraId="78C23832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CEC6" w14:textId="77777777" w:rsidR="000A60AE" w:rsidRPr="00414DAE" w:rsidRDefault="000A60AE" w:rsidP="000A60AE">
            <w:pPr>
              <w:pStyle w:val="TAC"/>
            </w:pPr>
            <w:r w:rsidRPr="00414DAE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1B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CECB" w14:textId="77777777" w:rsidR="000A60AE" w:rsidRPr="00414DAE" w:rsidRDefault="000A60AE" w:rsidP="000A60AE">
            <w:pPr>
              <w:pStyle w:val="TAC"/>
            </w:pPr>
            <w:r w:rsidRPr="00414DAE">
              <w:t>176000</w:t>
            </w:r>
            <w:r w:rsidRPr="00414DAE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EE4" w14:textId="77777777" w:rsidR="000A60AE" w:rsidRPr="00414DAE" w:rsidRDefault="000A60AE" w:rsidP="000A60AE">
            <w:pPr>
              <w:pStyle w:val="TAC"/>
            </w:pPr>
            <w:r w:rsidRPr="00414DAE">
              <w:t>185000</w:t>
            </w:r>
            <w:r w:rsidRPr="00414DAE">
              <w:rPr>
                <w:rFonts w:eastAsia="Yu Mincho"/>
              </w:rPr>
              <w:t xml:space="preserve"> – &lt;20&gt; – 192000</w:t>
            </w:r>
          </w:p>
        </w:tc>
      </w:tr>
      <w:tr w:rsidR="000A60AE" w:rsidRPr="00414DAE" w14:paraId="56C208B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C3B5" w14:textId="77777777" w:rsidR="000A60AE" w:rsidRPr="00414DAE" w:rsidRDefault="000A60AE" w:rsidP="000A60AE">
            <w:pPr>
              <w:pStyle w:val="TAC"/>
            </w:pPr>
            <w:r w:rsidRPr="00414DAE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62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3A5" w14:textId="77777777" w:rsidR="000A60AE" w:rsidRPr="00414DAE" w:rsidRDefault="000A60AE" w:rsidP="000A60AE">
            <w:pPr>
              <w:pStyle w:val="TAC"/>
            </w:pPr>
            <w:r w:rsidRPr="00414DAE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CE1" w14:textId="77777777" w:rsidR="000A60AE" w:rsidRPr="00414DAE" w:rsidRDefault="000A60AE" w:rsidP="000A60AE">
            <w:pPr>
              <w:pStyle w:val="TAC"/>
            </w:pPr>
            <w:r w:rsidRPr="00414DAE">
              <w:t>145800 – &lt;20&gt; – 149200</w:t>
            </w:r>
          </w:p>
        </w:tc>
      </w:tr>
      <w:tr w:rsidR="000A60AE" w:rsidRPr="00414DAE" w14:paraId="1D9C3A4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0D7" w14:textId="77777777" w:rsidR="000A60AE" w:rsidRPr="00414DAE" w:rsidRDefault="000A60AE" w:rsidP="000A60AE">
            <w:pPr>
              <w:pStyle w:val="TAC"/>
            </w:pPr>
            <w:r w:rsidRPr="00414DAE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972F" w14:textId="77777777" w:rsidR="000A60AE" w:rsidRPr="00414DAE" w:rsidRDefault="000A60AE" w:rsidP="000A60AE">
            <w:pPr>
              <w:pStyle w:val="TAC"/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C24F" w14:textId="77777777" w:rsidR="000A60AE" w:rsidRPr="00414DAE" w:rsidRDefault="000A60AE" w:rsidP="000A60AE">
            <w:pPr>
              <w:pStyle w:val="TAC"/>
            </w:pPr>
            <w:r w:rsidRPr="00414DAE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18B" w14:textId="77777777" w:rsidR="000A60AE" w:rsidRPr="00414DAE" w:rsidRDefault="000A60AE" w:rsidP="000A60AE">
            <w:pPr>
              <w:pStyle w:val="TAC"/>
            </w:pPr>
            <w:r w:rsidRPr="00414DAE">
              <w:t>151600 – &lt;20&gt; – 153600</w:t>
            </w:r>
          </w:p>
        </w:tc>
      </w:tr>
      <w:tr w:rsidR="000A60AE" w:rsidRPr="00414DAE" w14:paraId="1DC144F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9167" w14:textId="77777777" w:rsidR="000A60AE" w:rsidRPr="00414DAE" w:rsidRDefault="000A60AE" w:rsidP="000A60AE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254" w14:textId="77777777" w:rsidR="000A60AE" w:rsidRPr="00414DAE" w:rsidRDefault="000A60AE" w:rsidP="000A60AE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60D" w14:textId="77777777" w:rsidR="000A60AE" w:rsidRPr="00414DAE" w:rsidRDefault="000A60AE" w:rsidP="000A60AE">
            <w:pPr>
              <w:pStyle w:val="TAC"/>
            </w:pPr>
            <w:r w:rsidRPr="00414DAE">
              <w:t>1</w:t>
            </w:r>
            <w:r w:rsidRPr="00414DAE">
              <w:rPr>
                <w:rFonts w:eastAsia="MS Mincho" w:hint="eastAsia"/>
                <w:lang w:val="en-US" w:eastAsia="ja-JP"/>
              </w:rPr>
              <w:t>630</w:t>
            </w:r>
            <w:r w:rsidRPr="00414DAE">
              <w:t>00 – &lt;20&gt; – 1</w:t>
            </w:r>
            <w:r w:rsidRPr="00414DAE">
              <w:rPr>
                <w:rFonts w:eastAsia="MS Mincho" w:hint="eastAsia"/>
                <w:lang w:val="en-US" w:eastAsia="ja-JP"/>
              </w:rPr>
              <w:t>660</w:t>
            </w:r>
            <w:r w:rsidRPr="00414DAE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99C6" w14:textId="77777777" w:rsidR="000A60AE" w:rsidRPr="00414DAE" w:rsidRDefault="000A60AE" w:rsidP="000A60AE">
            <w:pPr>
              <w:pStyle w:val="TAC"/>
            </w:pPr>
            <w:r w:rsidRPr="00414DAE">
              <w:t>1</w:t>
            </w:r>
            <w:r w:rsidRPr="00414DAE">
              <w:rPr>
                <w:rFonts w:eastAsia="MS Mincho" w:hint="eastAsia"/>
                <w:lang w:val="en-US" w:eastAsia="ja-JP"/>
              </w:rPr>
              <w:t>720</w:t>
            </w:r>
            <w:r w:rsidRPr="00414DAE">
              <w:t>00 – &lt;20&gt; – 1</w:t>
            </w:r>
            <w:r w:rsidRPr="00414DAE">
              <w:rPr>
                <w:rFonts w:eastAsia="MS Mincho" w:hint="eastAsia"/>
                <w:lang w:val="en-US" w:eastAsia="ja-JP"/>
              </w:rPr>
              <w:t>750</w:t>
            </w:r>
            <w:r w:rsidRPr="00414DAE">
              <w:t>00</w:t>
            </w:r>
          </w:p>
        </w:tc>
      </w:tr>
      <w:tr w:rsidR="000A60AE" w:rsidRPr="00414DAE" w14:paraId="35D73C7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2095" w14:textId="77777777" w:rsidR="000A60AE" w:rsidRPr="00414DAE" w:rsidRDefault="000A60AE" w:rsidP="000A60AE">
            <w:pPr>
              <w:pStyle w:val="TAC"/>
            </w:pPr>
            <w:r w:rsidRPr="00414DAE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A2B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F63" w14:textId="77777777" w:rsidR="000A60AE" w:rsidRPr="00414DAE" w:rsidRDefault="000A60AE" w:rsidP="000A60AE">
            <w:pPr>
              <w:pStyle w:val="TAC"/>
            </w:pPr>
            <w:r w:rsidRPr="00414DAE">
              <w:t>166400</w:t>
            </w:r>
            <w:r w:rsidRPr="00414DAE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B1AD" w14:textId="77777777" w:rsidR="000A60AE" w:rsidRPr="00414DAE" w:rsidRDefault="000A60AE" w:rsidP="000A60AE">
            <w:pPr>
              <w:pStyle w:val="TAC"/>
            </w:pPr>
            <w:r w:rsidRPr="00414DAE">
              <w:t>158200</w:t>
            </w:r>
            <w:r w:rsidRPr="00414DAE">
              <w:rPr>
                <w:rFonts w:eastAsia="Yu Mincho"/>
              </w:rPr>
              <w:t xml:space="preserve"> – &lt;20&gt; – 164200</w:t>
            </w:r>
          </w:p>
        </w:tc>
      </w:tr>
      <w:tr w:rsidR="000A60AE" w:rsidRPr="00414DAE" w14:paraId="12DC9C0D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242" w14:textId="77777777" w:rsidR="000A60AE" w:rsidRPr="00414DAE" w:rsidRDefault="000A60AE" w:rsidP="000A60AE">
            <w:pPr>
              <w:pStyle w:val="TAC"/>
            </w:pPr>
            <w:r w:rsidRPr="00414DAE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695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C57" w14:textId="77777777" w:rsidR="000A60AE" w:rsidRPr="00414DAE" w:rsidRDefault="000A60AE" w:rsidP="000A60AE">
            <w:pPr>
              <w:pStyle w:val="TAC"/>
            </w:pPr>
            <w:r w:rsidRPr="00414DAE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DA20" w14:textId="77777777" w:rsidR="000A60AE" w:rsidRPr="00414DAE" w:rsidRDefault="000A60AE" w:rsidP="000A60AE">
            <w:pPr>
              <w:pStyle w:val="TAC"/>
            </w:pPr>
            <w:r w:rsidRPr="00414DAE">
              <w:t>386000 – &lt;20&gt; – 399000</w:t>
            </w:r>
          </w:p>
        </w:tc>
      </w:tr>
      <w:tr w:rsidR="000A60AE" w:rsidRPr="00414DAE" w14:paraId="2169A87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4876" w14:textId="77777777" w:rsidR="000A60AE" w:rsidRPr="00414DAE" w:rsidRDefault="000A60AE" w:rsidP="000A60AE">
            <w:pPr>
              <w:pStyle w:val="TAC"/>
            </w:pPr>
            <w:r w:rsidRPr="00414DAE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9C8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3448" w14:textId="77777777" w:rsidR="000A60AE" w:rsidRPr="00414DAE" w:rsidRDefault="000A60AE" w:rsidP="000A60AE">
            <w:pPr>
              <w:pStyle w:val="TAC"/>
            </w:pPr>
            <w:r w:rsidRPr="00414DAE">
              <w:t>140600</w:t>
            </w:r>
            <w:r w:rsidRPr="00414DAE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7274" w14:textId="77777777" w:rsidR="000A60AE" w:rsidRPr="00414DAE" w:rsidRDefault="000A60AE" w:rsidP="000A60AE">
            <w:pPr>
              <w:pStyle w:val="TAC"/>
            </w:pPr>
            <w:r w:rsidRPr="00414DAE">
              <w:t>151600</w:t>
            </w:r>
            <w:r w:rsidRPr="00414DAE">
              <w:rPr>
                <w:rFonts w:eastAsia="Yu Mincho"/>
              </w:rPr>
              <w:t xml:space="preserve"> – &lt;20&gt; – 160600</w:t>
            </w:r>
          </w:p>
        </w:tc>
      </w:tr>
      <w:tr w:rsidR="000A60AE" w:rsidRPr="00414DAE" w14:paraId="58A1895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B8F" w14:textId="77777777" w:rsidR="000A60AE" w:rsidRPr="00414DAE" w:rsidRDefault="000A60AE" w:rsidP="000A60AE">
            <w:pPr>
              <w:pStyle w:val="TAC"/>
            </w:pPr>
            <w:r w:rsidRPr="00414DAE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93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550" w14:textId="77777777" w:rsidR="000A60AE" w:rsidRPr="00414DAE" w:rsidRDefault="000A60AE" w:rsidP="000A60AE">
            <w:pPr>
              <w:pStyle w:val="TAC"/>
            </w:pPr>
            <w:r w:rsidRPr="00414DAE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473" w14:textId="77777777" w:rsidR="000A60AE" w:rsidRPr="00414DAE" w:rsidRDefault="000A60AE" w:rsidP="000A60AE">
            <w:pPr>
              <w:pStyle w:val="TAC"/>
            </w:pPr>
            <w:r w:rsidRPr="00414DAE">
              <w:t>470000 – &lt;20&gt; – 472000</w:t>
            </w:r>
          </w:p>
        </w:tc>
      </w:tr>
      <w:tr w:rsidR="000A60AE" w:rsidRPr="00414DAE" w14:paraId="11C358A8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C496" w14:textId="77777777" w:rsidR="000A60AE" w:rsidRPr="00414DAE" w:rsidRDefault="000A60AE" w:rsidP="000A60AE">
            <w:pPr>
              <w:pStyle w:val="TAC"/>
            </w:pPr>
            <w:r w:rsidRPr="00414DAE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85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1AE1" w14:textId="77777777" w:rsidR="000A60AE" w:rsidRPr="00414DAE" w:rsidRDefault="000A60AE" w:rsidP="000A60AE">
            <w:pPr>
              <w:pStyle w:val="TAC"/>
            </w:pPr>
            <w:r w:rsidRPr="00414DAE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D37" w14:textId="77777777" w:rsidR="000A60AE" w:rsidRPr="00414DAE" w:rsidRDefault="000A60AE" w:rsidP="000A60AE">
            <w:pPr>
              <w:pStyle w:val="TAC"/>
            </w:pPr>
            <w:r w:rsidRPr="00414DAE">
              <w:t>402000 – &lt;20&gt; – 405000</w:t>
            </w:r>
          </w:p>
        </w:tc>
      </w:tr>
      <w:tr w:rsidR="000A60AE" w:rsidRPr="00414DAE" w14:paraId="1788529F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D810" w14:textId="77777777" w:rsidR="000A60AE" w:rsidRPr="00414DAE" w:rsidRDefault="000A60AE" w:rsidP="000A60AE">
            <w:pPr>
              <w:pStyle w:val="TAC"/>
            </w:pPr>
            <w:r w:rsidRPr="00414DAE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85AC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099A" w14:textId="77777777" w:rsidR="000A60AE" w:rsidRPr="00414DAE" w:rsidRDefault="000A60AE" w:rsidP="000A60AE">
            <w:pPr>
              <w:pStyle w:val="TAC"/>
            </w:pPr>
            <w:r w:rsidRPr="00414DAE">
              <w:t>514000</w:t>
            </w:r>
            <w:r w:rsidRPr="00414DAE"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24ED" w14:textId="77777777" w:rsidR="000A60AE" w:rsidRPr="00414DAE" w:rsidRDefault="000A60AE" w:rsidP="000A60AE">
            <w:pPr>
              <w:pStyle w:val="TAC"/>
            </w:pPr>
            <w:r w:rsidRPr="00414DAE">
              <w:t>514000</w:t>
            </w:r>
            <w:r w:rsidRPr="00414DAE">
              <w:rPr>
                <w:rFonts w:eastAsia="Yu Mincho"/>
              </w:rPr>
              <w:t xml:space="preserve"> – &lt;20&gt; – 524000</w:t>
            </w:r>
          </w:p>
        </w:tc>
      </w:tr>
      <w:tr w:rsidR="000A60AE" w:rsidRPr="00414DAE" w14:paraId="0480714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BEA" w14:textId="77777777" w:rsidR="000A60AE" w:rsidRPr="00414DAE" w:rsidRDefault="000A60AE" w:rsidP="000A60AE">
            <w:pPr>
              <w:pStyle w:val="TAC"/>
            </w:pPr>
            <w:r w:rsidRPr="00414DAE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C04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088" w14:textId="77777777" w:rsidR="000A60AE" w:rsidRPr="00414DAE" w:rsidRDefault="000A60AE" w:rsidP="000A60AE">
            <w:pPr>
              <w:pStyle w:val="TAC"/>
            </w:pPr>
            <w:r w:rsidRPr="00414DAE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B66" w14:textId="77777777" w:rsidR="000A60AE" w:rsidRPr="00414DAE" w:rsidRDefault="000A60AE" w:rsidP="000A60AE">
            <w:pPr>
              <w:pStyle w:val="TAC"/>
            </w:pPr>
            <w:r w:rsidRPr="00414DAE">
              <w:t>376000 – &lt;20&gt; – 384000</w:t>
            </w:r>
          </w:p>
        </w:tc>
      </w:tr>
      <w:tr w:rsidR="000A60AE" w:rsidRPr="00414DAE" w14:paraId="3C6981B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681F" w14:textId="77777777" w:rsidR="000A60AE" w:rsidRPr="00414DAE" w:rsidRDefault="000A60AE" w:rsidP="000A60AE">
            <w:pPr>
              <w:pStyle w:val="TAC"/>
            </w:pPr>
            <w:r w:rsidRPr="00414DAE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C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4DF" w14:textId="77777777" w:rsidR="000A60AE" w:rsidRPr="00414DAE" w:rsidRDefault="000A60AE" w:rsidP="000A60AE">
            <w:pPr>
              <w:pStyle w:val="TAC"/>
            </w:pPr>
            <w:r w:rsidRPr="00414DAE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824" w14:textId="77777777" w:rsidR="000A60AE" w:rsidRPr="00414DAE" w:rsidRDefault="000A60AE" w:rsidP="000A60AE">
            <w:pPr>
              <w:pStyle w:val="TAC"/>
            </w:pPr>
            <w:r w:rsidRPr="00414DAE">
              <w:t>460000 – &lt;20&gt; – 480000</w:t>
            </w:r>
          </w:p>
        </w:tc>
      </w:tr>
      <w:tr w:rsidR="000A60AE" w:rsidRPr="00414DAE" w14:paraId="7D36FA54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1D47F" w14:textId="77777777" w:rsidR="000A60AE" w:rsidRPr="00414DAE" w:rsidRDefault="000A60AE" w:rsidP="000A60AE">
            <w:pPr>
              <w:pStyle w:val="TAC"/>
            </w:pPr>
            <w:r w:rsidRPr="00414DAE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DA8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AD48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66F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</w:tr>
      <w:tr w:rsidR="000A60AE" w:rsidRPr="00414DAE" w14:paraId="076D0FF2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83C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90B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7D45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479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</w:tr>
      <w:tr w:rsidR="00A146E9" w:rsidRPr="00414DAE" w14:paraId="35E2B782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95F4C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324" w14:textId="77777777" w:rsidR="00A146E9" w:rsidRPr="007C74D2" w:rsidRDefault="00A146E9" w:rsidP="000A60AE">
            <w:pPr>
              <w:pStyle w:val="TAC"/>
              <w:rPr>
                <w:rFonts w:eastAsia="Yu Mincho"/>
                <w:highlight w:val="yellow"/>
              </w:rPr>
            </w:pPr>
            <w:r w:rsidRPr="007C74D2">
              <w:rPr>
                <w:rFonts w:eastAsia="Yu Mincho"/>
                <w:highlight w:val="yellow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B1B8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 xml:space="preserve">636667 </w:t>
            </w:r>
            <w:r w:rsidRPr="007C74D2">
              <w:rPr>
                <w:rFonts w:eastAsia="Yu Mincho"/>
                <w:highlight w:val="yellow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14A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 xml:space="preserve">636667 </w:t>
            </w:r>
            <w:r w:rsidRPr="007C74D2">
              <w:rPr>
                <w:rFonts w:eastAsia="Yu Mincho"/>
                <w:highlight w:val="yellow"/>
              </w:rPr>
              <w:t>– &lt;1&gt; – 646666</w:t>
            </w:r>
          </w:p>
        </w:tc>
      </w:tr>
      <w:tr w:rsidR="00A146E9" w:rsidRPr="00414DAE" w14:paraId="4C418ACE" w14:textId="77777777" w:rsidTr="002F3B59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6D5D6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3E3" w14:textId="77777777" w:rsidR="00A146E9" w:rsidRPr="007C74D2" w:rsidRDefault="00A146E9" w:rsidP="000A60AE">
            <w:pPr>
              <w:pStyle w:val="TAC"/>
              <w:rPr>
                <w:rFonts w:eastAsia="Yu Mincho"/>
                <w:highlight w:val="yellow"/>
              </w:rPr>
            </w:pPr>
            <w:r w:rsidRPr="007C74D2">
              <w:rPr>
                <w:rFonts w:eastAsia="Yu Mincho"/>
                <w:highlight w:val="yellow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0CD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 xml:space="preserve">636668 </w:t>
            </w:r>
            <w:r w:rsidRPr="007C74D2">
              <w:rPr>
                <w:rFonts w:eastAsia="Yu Mincho"/>
                <w:highlight w:val="yellow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B3B3" w14:textId="77777777" w:rsidR="00A146E9" w:rsidRPr="007C74D2" w:rsidRDefault="00A146E9" w:rsidP="000A60AE">
            <w:pPr>
              <w:pStyle w:val="TAC"/>
              <w:rPr>
                <w:highlight w:val="yellow"/>
              </w:rPr>
            </w:pPr>
            <w:r w:rsidRPr="007C74D2">
              <w:rPr>
                <w:highlight w:val="yellow"/>
              </w:rPr>
              <w:t xml:space="preserve">636668 </w:t>
            </w:r>
            <w:r w:rsidRPr="007C74D2">
              <w:rPr>
                <w:rFonts w:eastAsia="Yu Mincho"/>
                <w:highlight w:val="yellow"/>
              </w:rPr>
              <w:t>– &lt;2&gt; – 646666</w:t>
            </w:r>
          </w:p>
        </w:tc>
      </w:tr>
      <w:tr w:rsidR="000A60AE" w:rsidRPr="00414DAE" w14:paraId="5A4348CC" w14:textId="77777777" w:rsidTr="000A60A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432" w14:textId="77777777" w:rsidR="000A60AE" w:rsidRPr="00414DAE" w:rsidRDefault="000A60AE" w:rsidP="000A60AE">
            <w:pPr>
              <w:pStyle w:val="TAC"/>
            </w:pPr>
            <w:r w:rsidRPr="00414DAE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01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FD2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72BB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</w:tr>
      <w:tr w:rsidR="000A60AE" w:rsidRPr="00414DAE" w14:paraId="1537438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A448" w14:textId="77777777" w:rsidR="000A60AE" w:rsidRPr="00414DAE" w:rsidRDefault="000A60AE" w:rsidP="000A60AE">
            <w:pPr>
              <w:pStyle w:val="TAC"/>
            </w:pPr>
            <w:r w:rsidRPr="00414DAE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6C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9D6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438D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</w:tr>
      <w:tr w:rsidR="000A60AE" w:rsidRPr="00414DAE" w14:paraId="1B37F9F8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A94" w14:textId="77777777" w:rsidR="000A60AE" w:rsidRPr="00414DAE" w:rsidRDefault="000A60AE" w:rsidP="000A60AE">
            <w:pPr>
              <w:pStyle w:val="TAC"/>
            </w:pPr>
            <w:r w:rsidRPr="00414DAE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8CA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E93" w14:textId="77777777" w:rsidR="000A60AE" w:rsidRPr="00414DAE" w:rsidRDefault="000A60AE" w:rsidP="000A60AE">
            <w:pPr>
              <w:pStyle w:val="TAC"/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82C" w14:textId="77777777" w:rsidR="000A60AE" w:rsidRPr="00414DAE" w:rsidRDefault="000A60AE" w:rsidP="000A60AE">
            <w:pPr>
              <w:pStyle w:val="TAC"/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440000</w:t>
            </w:r>
          </w:p>
        </w:tc>
      </w:tr>
      <w:tr w:rsidR="000A60AE" w:rsidRPr="00414DAE" w14:paraId="07CFB036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DD8" w14:textId="77777777" w:rsidR="000A60AE" w:rsidRPr="00414DAE" w:rsidRDefault="000A60AE" w:rsidP="000A60AE">
            <w:pPr>
              <w:pStyle w:val="TAC"/>
            </w:pPr>
            <w:r w:rsidRPr="00414DAE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CDA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BBB5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F242" w14:textId="77777777" w:rsidR="000A60AE" w:rsidRPr="00414DAE" w:rsidRDefault="000A60AE" w:rsidP="000A60AE">
            <w:pPr>
              <w:pStyle w:val="TAC"/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440000</w:t>
            </w:r>
          </w:p>
        </w:tc>
      </w:tr>
      <w:tr w:rsidR="000A60AE" w:rsidRPr="00414DAE" w14:paraId="65A3130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C01D" w14:textId="77777777" w:rsidR="000A60AE" w:rsidRPr="00414DAE" w:rsidRDefault="000A60AE" w:rsidP="000A60AE">
            <w:pPr>
              <w:pStyle w:val="TAC"/>
            </w:pPr>
            <w:r w:rsidRPr="00414DAE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F0B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E164" w14:textId="77777777" w:rsidR="000A60AE" w:rsidRPr="00414DAE" w:rsidRDefault="000A60AE" w:rsidP="000A60AE">
            <w:pPr>
              <w:pStyle w:val="TAC"/>
            </w:pPr>
            <w:r w:rsidRPr="00414DAE">
              <w:t>339000</w:t>
            </w:r>
            <w:r w:rsidRPr="00414DAE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A0A7" w14:textId="77777777" w:rsidR="000A60AE" w:rsidRPr="00414DAE" w:rsidRDefault="000A60AE" w:rsidP="000A60AE">
            <w:pPr>
              <w:pStyle w:val="TAC"/>
            </w:pPr>
            <w:r w:rsidRPr="00414DAE">
              <w:t>399000</w:t>
            </w:r>
            <w:r w:rsidRPr="00414DAE">
              <w:rPr>
                <w:rFonts w:eastAsia="Yu Mincho"/>
              </w:rPr>
              <w:t xml:space="preserve"> – &lt;20&gt; – 404000</w:t>
            </w:r>
          </w:p>
        </w:tc>
      </w:tr>
      <w:tr w:rsidR="000A60AE" w:rsidRPr="00414DAE" w14:paraId="6BEB21FC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4D1B" w14:textId="77777777" w:rsidR="000A60AE" w:rsidRPr="00414DAE" w:rsidRDefault="000A60AE" w:rsidP="000A60AE">
            <w:pPr>
              <w:pStyle w:val="TAC"/>
            </w:pPr>
            <w:r w:rsidRPr="00414DAE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7A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0401" w14:textId="77777777" w:rsidR="000A60AE" w:rsidRPr="00414DAE" w:rsidRDefault="000A60AE" w:rsidP="000A60AE">
            <w:pPr>
              <w:pStyle w:val="TAC"/>
            </w:pPr>
            <w:r w:rsidRPr="00414DAE">
              <w:t>132600</w:t>
            </w:r>
            <w:r w:rsidRPr="00414DAE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7361" w14:textId="77777777" w:rsidR="000A60AE" w:rsidRPr="00414DAE" w:rsidRDefault="000A60AE" w:rsidP="000A60AE">
            <w:pPr>
              <w:pStyle w:val="TAC"/>
            </w:pPr>
            <w:r w:rsidRPr="00414DAE">
              <w:t>123400</w:t>
            </w:r>
            <w:r w:rsidRPr="00414DAE">
              <w:rPr>
                <w:rFonts w:eastAsia="Yu Mincho"/>
              </w:rPr>
              <w:t xml:space="preserve"> – &lt;20&gt; – 130400</w:t>
            </w:r>
          </w:p>
        </w:tc>
      </w:tr>
      <w:tr w:rsidR="000A60AE" w:rsidRPr="00414DAE" w14:paraId="220ABFC6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A0E8" w14:textId="77777777" w:rsidR="000A60AE" w:rsidRPr="00414DAE" w:rsidRDefault="000A60AE" w:rsidP="000A60AE">
            <w:pPr>
              <w:pStyle w:val="TAC"/>
            </w:pPr>
            <w:r w:rsidRPr="00414DAE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AE8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97D5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AD1C" w14:textId="77777777" w:rsidR="000A60AE" w:rsidRPr="00414DAE" w:rsidRDefault="000A60AE" w:rsidP="000A60AE">
            <w:pPr>
              <w:pStyle w:val="TAC"/>
            </w:pPr>
            <w:r w:rsidRPr="00414DAE">
              <w:t>295000</w:t>
            </w:r>
            <w:r w:rsidRPr="00414DAE">
              <w:rPr>
                <w:rFonts w:eastAsia="Yu Mincho"/>
              </w:rPr>
              <w:t xml:space="preserve"> – &lt;20&gt; – 303600</w:t>
            </w:r>
          </w:p>
        </w:tc>
      </w:tr>
      <w:tr w:rsidR="000A60AE" w:rsidRPr="00414DAE" w14:paraId="3E25282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60A" w14:textId="77777777" w:rsidR="000A60AE" w:rsidRPr="00414DAE" w:rsidRDefault="000A60AE" w:rsidP="000A60AE">
            <w:pPr>
              <w:pStyle w:val="TAC"/>
            </w:pPr>
            <w:r w:rsidRPr="00414DAE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F91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57E3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CD4" w14:textId="77777777" w:rsidR="000A60AE" w:rsidRPr="00414DAE" w:rsidRDefault="000A60AE" w:rsidP="000A60AE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</w:tr>
      <w:tr w:rsidR="000A60AE" w:rsidRPr="00414DAE" w14:paraId="1FCABDA1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3E21" w14:textId="77777777" w:rsidR="000A60AE" w:rsidRPr="00414DAE" w:rsidRDefault="000A60AE" w:rsidP="000A60AE">
            <w:pPr>
              <w:pStyle w:val="TAC"/>
            </w:pPr>
            <w:r w:rsidRPr="00414DAE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494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526F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28CB" w14:textId="77777777" w:rsidR="000A60AE" w:rsidRPr="00414DAE" w:rsidRDefault="000A60AE" w:rsidP="000A60AE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</w:tr>
      <w:tr w:rsidR="000A60AE" w:rsidRPr="00414DAE" w14:paraId="4FF4C5CD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980B6" w14:textId="77777777" w:rsidR="000A60AE" w:rsidRPr="00414DAE" w:rsidRDefault="000A60AE" w:rsidP="000A60AE">
            <w:pPr>
              <w:pStyle w:val="TAC"/>
            </w:pPr>
            <w:r w:rsidRPr="00414DAE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9AF0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458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4E90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680000</w:t>
            </w:r>
          </w:p>
        </w:tc>
      </w:tr>
      <w:tr w:rsidR="000A60AE" w:rsidRPr="00414DAE" w14:paraId="03945AF2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51AFE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41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CE5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587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680000</w:t>
            </w:r>
          </w:p>
        </w:tc>
      </w:tr>
      <w:tr w:rsidR="000A60AE" w:rsidRPr="00414DAE" w14:paraId="6E2080C7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B3A7" w14:textId="77777777" w:rsidR="000A60AE" w:rsidRPr="00414DAE" w:rsidRDefault="000A60AE" w:rsidP="000A60AE">
            <w:pPr>
              <w:pStyle w:val="TAC"/>
            </w:pPr>
            <w:r w:rsidRPr="00414DAE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014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0B7D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634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653333</w:t>
            </w:r>
          </w:p>
        </w:tc>
      </w:tr>
      <w:tr w:rsidR="000A60AE" w:rsidRPr="00414DAE" w14:paraId="1B73EE74" w14:textId="77777777" w:rsidTr="000A60AE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954F7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F8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C0F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6A5" w14:textId="77777777" w:rsidR="000A60AE" w:rsidRPr="00414DAE" w:rsidRDefault="000A60AE" w:rsidP="000A60AE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653332</w:t>
            </w:r>
          </w:p>
        </w:tc>
      </w:tr>
      <w:tr w:rsidR="000A60AE" w:rsidRPr="00414DAE" w14:paraId="7FF10D4C" w14:textId="77777777" w:rsidTr="000A60AE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88B2" w14:textId="77777777" w:rsidR="000A60AE" w:rsidRPr="00414DAE" w:rsidRDefault="000A60AE" w:rsidP="000A60AE">
            <w:pPr>
              <w:pStyle w:val="TAC"/>
            </w:pPr>
            <w:r w:rsidRPr="00414DAE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31E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B032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DC7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&lt;1&gt; – 733333</w:t>
            </w:r>
          </w:p>
        </w:tc>
      </w:tr>
      <w:tr w:rsidR="000A60AE" w:rsidRPr="00414DAE" w14:paraId="45357A7C" w14:textId="77777777" w:rsidTr="000A60AE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80CED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4B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B3C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A91" w14:textId="77777777" w:rsidR="000A60AE" w:rsidRPr="00414DAE" w:rsidRDefault="000A60AE" w:rsidP="000A60AE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&lt;2&gt; – 733332</w:t>
            </w:r>
          </w:p>
        </w:tc>
      </w:tr>
      <w:tr w:rsidR="000A60AE" w:rsidRPr="00414DAE" w14:paraId="41CA571F" w14:textId="77777777" w:rsidTr="000A60A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D0C6" w14:textId="77777777" w:rsidR="000A60AE" w:rsidRPr="00414DAE" w:rsidRDefault="000A60AE" w:rsidP="000A60AE">
            <w:pPr>
              <w:pStyle w:val="TAC"/>
            </w:pPr>
            <w:r w:rsidRPr="00414DAE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DFAB7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846EE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5C318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4BAC5E0E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244B" w14:textId="77777777" w:rsidR="000A60AE" w:rsidRPr="00414DAE" w:rsidRDefault="000A60AE" w:rsidP="000A60AE">
            <w:pPr>
              <w:pStyle w:val="TAC"/>
            </w:pPr>
            <w:r w:rsidRPr="00414DAE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1786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7E6A" w14:textId="77777777" w:rsidR="000A60AE" w:rsidRPr="00414DAE" w:rsidRDefault="000A60AE" w:rsidP="000A60AE">
            <w:pPr>
              <w:pStyle w:val="TAC"/>
            </w:pPr>
            <w:r w:rsidRPr="00414DAE">
              <w:t>176000</w:t>
            </w:r>
            <w:r w:rsidRPr="00414DAE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A9C2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6196E6E7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C1D" w14:textId="77777777" w:rsidR="000A60AE" w:rsidRPr="00414DAE" w:rsidRDefault="000A60AE" w:rsidP="000A60AE">
            <w:pPr>
              <w:pStyle w:val="TAC"/>
            </w:pPr>
            <w:r w:rsidRPr="00414DAE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83E2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5CA6" w14:textId="77777777" w:rsidR="000A60AE" w:rsidRPr="00414DAE" w:rsidRDefault="000A60AE" w:rsidP="000A60AE">
            <w:pPr>
              <w:pStyle w:val="TAC"/>
            </w:pPr>
            <w:r w:rsidRPr="00414DAE">
              <w:t>166400</w:t>
            </w:r>
            <w:r w:rsidRPr="00414DAE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4DB6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5B87D03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1710" w14:textId="77777777" w:rsidR="000A60AE" w:rsidRPr="00414DAE" w:rsidRDefault="000A60AE" w:rsidP="000A60AE">
            <w:pPr>
              <w:pStyle w:val="TAC"/>
            </w:pPr>
            <w:r w:rsidRPr="00414DAE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B747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D903" w14:textId="77777777" w:rsidR="000A60AE" w:rsidRPr="00414DAE" w:rsidRDefault="000A60AE" w:rsidP="000A60AE">
            <w:pPr>
              <w:pStyle w:val="TAC"/>
            </w:pPr>
            <w:r w:rsidRPr="00414DAE">
              <w:t>140600</w:t>
            </w:r>
            <w:r w:rsidRPr="00414DAE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2719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45D88325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7133" w14:textId="77777777" w:rsidR="000A60AE" w:rsidRPr="00414DAE" w:rsidRDefault="000A60AE" w:rsidP="000A60AE">
            <w:pPr>
              <w:pStyle w:val="TAC"/>
            </w:pPr>
            <w:r w:rsidRPr="00414DAE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33D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D076" w14:textId="77777777" w:rsidR="000A60AE" w:rsidRPr="00414DAE" w:rsidRDefault="000A60AE" w:rsidP="000A60AE">
            <w:pPr>
              <w:pStyle w:val="TAC"/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2EE2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6B50AFA3" w14:textId="77777777" w:rsidTr="000A60A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03A0" w14:textId="77777777" w:rsidR="000A60AE" w:rsidRPr="00414DAE" w:rsidRDefault="000A60AE" w:rsidP="000A60AE">
            <w:pPr>
              <w:pStyle w:val="TAC"/>
            </w:pPr>
            <w:r w:rsidRPr="00414DAE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DB28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52B0" w14:textId="77777777" w:rsidR="000A60AE" w:rsidRPr="00414DAE" w:rsidRDefault="000A60AE" w:rsidP="000A60AE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1CE0" w14:textId="77777777" w:rsidR="000A60AE" w:rsidRPr="00414DAE" w:rsidRDefault="000A60AE" w:rsidP="000A60AE">
            <w:pPr>
              <w:pStyle w:val="TAC"/>
            </w:pPr>
            <w:r w:rsidRPr="00414DAE">
              <w:t>N/A</w:t>
            </w:r>
          </w:p>
        </w:tc>
      </w:tr>
      <w:tr w:rsidR="000A60AE" w:rsidRPr="00414DAE" w14:paraId="569F8A6C" w14:textId="77777777" w:rsidTr="000A60A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F007F" w14:textId="77777777" w:rsidR="000A60AE" w:rsidRPr="00414DAE" w:rsidRDefault="000A60AE" w:rsidP="000A60AE">
            <w:pPr>
              <w:pStyle w:val="TAC"/>
            </w:pPr>
            <w:r w:rsidRPr="00414DAE"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A69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9C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5E5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</w:tr>
      <w:tr w:rsidR="000A60AE" w:rsidRPr="00414DAE" w14:paraId="6545DD65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2EF8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2DA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E81C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584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</w:tr>
      <w:tr w:rsidR="000A60AE" w:rsidRPr="00414DAE" w14:paraId="45D32DC0" w14:textId="77777777" w:rsidTr="000A60A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0BB" w14:textId="77777777" w:rsidR="000A60AE" w:rsidRPr="00414DAE" w:rsidRDefault="000A60AE" w:rsidP="000A60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B523" w14:textId="77777777" w:rsidR="000A60AE" w:rsidRPr="00414DAE" w:rsidRDefault="000A60AE" w:rsidP="000A60AE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B2F7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90DC" w14:textId="77777777" w:rsidR="000A60AE" w:rsidRPr="00414DAE" w:rsidRDefault="000A60AE" w:rsidP="000A60AE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</w:tr>
    </w:tbl>
    <w:p w14:paraId="518EF2D2" w14:textId="77777777" w:rsidR="000A60AE" w:rsidRPr="00414DAE" w:rsidRDefault="000A60AE" w:rsidP="000A60AE"/>
    <w:p w14:paraId="0F783CB9" w14:textId="77777777" w:rsidR="002B2CA1" w:rsidRDefault="002B2CA1" w:rsidP="002B2CA1">
      <w:pPr>
        <w:rPr>
          <w:noProof/>
        </w:rPr>
      </w:pPr>
    </w:p>
    <w:p w14:paraId="12BE4234" w14:textId="77777777" w:rsidR="002B2CA1" w:rsidRDefault="002B2CA1" w:rsidP="002B2CA1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27FE72D3" w14:textId="77777777" w:rsidR="002B2CA1" w:rsidRDefault="002B2CA1" w:rsidP="002B2CA1">
      <w:pPr>
        <w:rPr>
          <w:noProof/>
        </w:rPr>
      </w:pPr>
    </w:p>
    <w:p w14:paraId="21234E59" w14:textId="77777777" w:rsidR="002B2CA1" w:rsidRPr="00414DAE" w:rsidRDefault="002B2CA1" w:rsidP="002B2CA1">
      <w:pPr>
        <w:pStyle w:val="Heading4"/>
        <w:ind w:left="0" w:firstLine="0"/>
      </w:pPr>
      <w:bookmarkStart w:id="12" w:name="_Toc13119463"/>
      <w:r w:rsidRPr="00414DAE">
        <w:t>5.4.3.3</w:t>
      </w:r>
      <w:r w:rsidRPr="00414DAE">
        <w:tab/>
      </w:r>
      <w:r w:rsidRPr="00414DAE">
        <w:rPr>
          <w:rFonts w:hint="eastAsia"/>
        </w:rPr>
        <w:t xml:space="preserve">Synchronization </w:t>
      </w:r>
      <w:r w:rsidRPr="00414DAE">
        <w:t>r</w:t>
      </w:r>
      <w:r w:rsidRPr="00414DAE">
        <w:rPr>
          <w:rFonts w:hint="eastAsia"/>
        </w:rPr>
        <w:t>aster</w:t>
      </w:r>
      <w:r w:rsidRPr="00414DAE">
        <w:t xml:space="preserve"> entries for each operating band</w:t>
      </w:r>
      <w:bookmarkEnd w:id="12"/>
    </w:p>
    <w:p w14:paraId="62816AF8" w14:textId="77777777" w:rsidR="002B2CA1" w:rsidRPr="00414DAE" w:rsidRDefault="002B2CA1" w:rsidP="002B2CA1">
      <w:pPr>
        <w:rPr>
          <w:rFonts w:eastAsia="Yu Mincho"/>
        </w:rPr>
      </w:pPr>
      <w:r w:rsidRPr="00414DAE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19F1A69B" w14:textId="77777777" w:rsidR="002B2CA1" w:rsidRPr="00414DAE" w:rsidRDefault="002B2CA1" w:rsidP="002B2CA1">
      <w:pPr>
        <w:pStyle w:val="TH"/>
      </w:pPr>
      <w:r w:rsidRPr="00414DAE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2B2CA1" w:rsidRPr="00414DAE" w14:paraId="19BD8FEE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3B1C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80DA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29AD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SS Block pattern</w:t>
            </w:r>
            <w:r w:rsidRPr="00414DAE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9CB3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Range of GSCN</w:t>
            </w:r>
          </w:p>
          <w:p w14:paraId="45EC6A79" w14:textId="77777777" w:rsidR="002B2CA1" w:rsidRPr="00414DAE" w:rsidRDefault="002B2CA1" w:rsidP="002F3B59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</w:tr>
      <w:tr w:rsidR="002B2CA1" w:rsidRPr="00414DAE" w14:paraId="177E7A3A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6D7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797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1A8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AD8A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5279 – &lt;1&gt; – 5419</w:t>
            </w:r>
          </w:p>
        </w:tc>
      </w:tr>
      <w:tr w:rsidR="002B2CA1" w:rsidRPr="00414DAE" w14:paraId="5D718AF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B68B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EA87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CCB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2C6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4829 – &lt;1&gt; – 4969</w:t>
            </w:r>
          </w:p>
        </w:tc>
      </w:tr>
      <w:tr w:rsidR="002B2CA1" w:rsidRPr="00414DAE" w14:paraId="66709A1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0E6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5602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827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CCC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4517 – &lt;1&gt; – 4693</w:t>
            </w:r>
          </w:p>
        </w:tc>
      </w:tr>
      <w:tr w:rsidR="002B2CA1" w:rsidRPr="00414DAE" w14:paraId="6A8FB09E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7B5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6C4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D2E9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280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2177 – &lt;1&gt; – 2230</w:t>
            </w:r>
          </w:p>
        </w:tc>
      </w:tr>
      <w:tr w:rsidR="002B2CA1" w:rsidRPr="00414DAE" w14:paraId="4993DE44" w14:textId="77777777" w:rsidTr="002F3B59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850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1908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0A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DD2C" w14:textId="77777777" w:rsidR="002B2CA1" w:rsidRPr="00414DAE" w:rsidRDefault="002B2CA1" w:rsidP="002F3B59">
            <w:pPr>
              <w:pStyle w:val="TAC"/>
            </w:pPr>
            <w:r w:rsidRPr="00414DAE">
              <w:t>2183 – &lt;1&gt; – 2224</w:t>
            </w:r>
          </w:p>
        </w:tc>
      </w:tr>
      <w:tr w:rsidR="002B2CA1" w:rsidRPr="00414DAE" w14:paraId="4BB15CF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52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A9D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9A2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79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6554 – &lt;1&gt; – 6718</w:t>
            </w:r>
          </w:p>
        </w:tc>
      </w:tr>
      <w:tr w:rsidR="002B2CA1" w:rsidRPr="00414DAE" w14:paraId="4C5A3C3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29CC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6E8B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903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A537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2318 – &lt;1&gt; – 2395</w:t>
            </w:r>
          </w:p>
        </w:tc>
      </w:tr>
      <w:tr w:rsidR="002B2CA1" w:rsidRPr="00414DAE" w14:paraId="0497587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952" w14:textId="77777777" w:rsidR="002B2CA1" w:rsidRPr="00414DAE" w:rsidRDefault="002B2CA1" w:rsidP="002F3B59">
            <w:pPr>
              <w:pStyle w:val="TAC"/>
            </w:pPr>
            <w:r w:rsidRPr="00414DAE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49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CCB2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F8E" w14:textId="77777777" w:rsidR="002B2CA1" w:rsidRPr="00414DAE" w:rsidRDefault="002B2CA1" w:rsidP="002F3B59">
            <w:pPr>
              <w:pStyle w:val="TAC"/>
            </w:pPr>
            <w:r w:rsidRPr="00414DAE">
              <w:t>1828 – &lt;1&gt; – 1858</w:t>
            </w:r>
          </w:p>
        </w:tc>
      </w:tr>
      <w:tr w:rsidR="002B2CA1" w:rsidRPr="00414DAE" w14:paraId="29294DD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B82" w14:textId="77777777" w:rsidR="002B2CA1" w:rsidRPr="00414DAE" w:rsidRDefault="002B2CA1" w:rsidP="002F3B59">
            <w:pPr>
              <w:pStyle w:val="TAC"/>
            </w:pPr>
            <w:r w:rsidRPr="00414DAE">
              <w:t>n14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63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CE1A" w14:textId="77777777" w:rsidR="002B2CA1" w:rsidRPr="00414DAE" w:rsidRDefault="002B2CA1" w:rsidP="002F3B59">
            <w:pPr>
              <w:pStyle w:val="TAC"/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A0E" w14:textId="77777777" w:rsidR="002B2CA1" w:rsidRPr="00414DAE" w:rsidRDefault="002B2CA1" w:rsidP="002F3B59">
            <w:pPr>
              <w:pStyle w:val="TAC"/>
            </w:pPr>
            <w:r w:rsidRPr="00414DAE">
              <w:t>1901 – &lt;1&gt; – 1915</w:t>
            </w:r>
          </w:p>
        </w:tc>
      </w:tr>
      <w:tr w:rsidR="002B2CA1" w:rsidRPr="00414DAE" w14:paraId="702CD34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D47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6908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  <w:r w:rsidRPr="00414DAE">
              <w:rPr>
                <w:rFonts w:eastAsia="MS Mincho"/>
                <w:lang w:val="en-US" w:eastAsia="ja-JP"/>
              </w:rPr>
              <w:t xml:space="preserve"> </w:t>
            </w:r>
            <w:r w:rsidRPr="00414DAE">
              <w:rPr>
                <w:rFonts w:eastAsia="MS Mincho" w:hint="eastAsia"/>
                <w:lang w:val="en-US" w:eastAsia="ja-JP"/>
              </w:rPr>
              <w:t>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262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892" w14:textId="77777777" w:rsidR="002B2CA1" w:rsidRPr="00414DAE" w:rsidRDefault="002B2CA1" w:rsidP="002F3B59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2156</w:t>
            </w:r>
            <w:r w:rsidRPr="00414DAE">
              <w:t xml:space="preserve"> – &lt;1&gt; – </w:t>
            </w:r>
            <w:r w:rsidRPr="00414DAE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2B2CA1" w:rsidRPr="00414DAE" w14:paraId="08648257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32C4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4E0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2E1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52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1982 – &lt;1&gt; – 2047</w:t>
            </w:r>
          </w:p>
        </w:tc>
      </w:tr>
      <w:tr w:rsidR="002B2CA1" w:rsidRPr="00414DAE" w14:paraId="6E096E5E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4CC" w14:textId="77777777" w:rsidR="002B2CA1" w:rsidRPr="00414DAE" w:rsidRDefault="002B2CA1" w:rsidP="002F3B59">
            <w:pPr>
              <w:pStyle w:val="TAC"/>
            </w:pPr>
            <w:r w:rsidRPr="00414DAE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BAA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5B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C1E" w14:textId="77777777" w:rsidR="002B2CA1" w:rsidRPr="00414DAE" w:rsidRDefault="002B2CA1" w:rsidP="002F3B59">
            <w:pPr>
              <w:pStyle w:val="TAC"/>
            </w:pPr>
            <w:r w:rsidRPr="00414DAE">
              <w:t>4829 – &lt;1&gt; – 4981</w:t>
            </w:r>
          </w:p>
        </w:tc>
      </w:tr>
      <w:tr w:rsidR="002B2CA1" w:rsidRPr="00414DAE" w14:paraId="6AEC5705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F35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95A3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6A00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6F6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1901 – &lt;1&gt; – 2002</w:t>
            </w:r>
          </w:p>
        </w:tc>
      </w:tr>
      <w:tr w:rsidR="002B2CA1" w:rsidRPr="00414DAE" w14:paraId="498438F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5926" w14:textId="77777777" w:rsidR="002B2CA1" w:rsidRPr="00414DAE" w:rsidRDefault="002B2CA1" w:rsidP="002F3B59">
            <w:pPr>
              <w:pStyle w:val="TAC"/>
            </w:pPr>
            <w:r w:rsidRPr="00414DAE">
              <w:t>n30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3D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D46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968" w14:textId="77777777" w:rsidR="002B2CA1" w:rsidRPr="00414DAE" w:rsidRDefault="002B2CA1" w:rsidP="002F3B59">
            <w:pPr>
              <w:pStyle w:val="TAC"/>
            </w:pPr>
            <w:r w:rsidRPr="00414DAE">
              <w:t>5879 – &lt;1&gt; – 5893</w:t>
            </w:r>
          </w:p>
        </w:tc>
      </w:tr>
      <w:tr w:rsidR="002B2CA1" w:rsidRPr="00414DAE" w14:paraId="5526457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AB5" w14:textId="77777777" w:rsidR="002B2CA1" w:rsidRPr="00414DAE" w:rsidRDefault="002B2CA1" w:rsidP="002F3B59">
            <w:pPr>
              <w:pStyle w:val="TAC"/>
            </w:pPr>
            <w:r w:rsidRPr="00414DAE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DA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D33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34A" w14:textId="77777777" w:rsidR="002B2CA1" w:rsidRPr="00414DAE" w:rsidRDefault="002B2CA1" w:rsidP="002F3B59">
            <w:pPr>
              <w:pStyle w:val="TAC"/>
            </w:pPr>
            <w:r w:rsidRPr="00414DAE">
              <w:t>5030 – &lt;1&gt; – 5056</w:t>
            </w:r>
          </w:p>
        </w:tc>
      </w:tr>
      <w:tr w:rsidR="002B2CA1" w:rsidRPr="00414DAE" w14:paraId="2046670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50FB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8A19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8D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F41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6431 – &lt;1&gt; – 6544</w:t>
            </w:r>
          </w:p>
        </w:tc>
      </w:tr>
      <w:tr w:rsidR="002B2CA1" w:rsidRPr="00414DAE" w14:paraId="1EA76448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72CD" w14:textId="77777777" w:rsidR="002B2CA1" w:rsidRPr="00414DAE" w:rsidRDefault="002B2CA1" w:rsidP="002F3B59">
            <w:pPr>
              <w:pStyle w:val="TAC"/>
            </w:pPr>
            <w:r w:rsidRPr="00414DAE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498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80E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CF4" w14:textId="77777777" w:rsidR="002B2CA1" w:rsidRPr="00414DAE" w:rsidRDefault="002B2CA1" w:rsidP="002F3B59">
            <w:pPr>
              <w:pStyle w:val="TAC"/>
            </w:pPr>
            <w:r w:rsidRPr="00414DAE">
              <w:t>4706 – &lt;1&gt; – 4795</w:t>
            </w:r>
          </w:p>
        </w:tc>
      </w:tr>
      <w:tr w:rsidR="002B2CA1" w:rsidRPr="00414DAE" w14:paraId="303C8277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502" w14:textId="77777777" w:rsidR="002B2CA1" w:rsidRPr="00414DAE" w:rsidRDefault="002B2CA1" w:rsidP="002F3B59">
            <w:pPr>
              <w:pStyle w:val="TAC"/>
            </w:pPr>
            <w:r w:rsidRPr="00414DAE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D58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49E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4FE" w14:textId="77777777" w:rsidR="002B2CA1" w:rsidRPr="00414DAE" w:rsidRDefault="002B2CA1" w:rsidP="002F3B59">
            <w:pPr>
              <w:pStyle w:val="TAC"/>
            </w:pPr>
            <w:r w:rsidRPr="00414DAE">
              <w:t>5756 – &lt;1&gt; – 5995</w:t>
            </w:r>
          </w:p>
        </w:tc>
      </w:tr>
      <w:tr w:rsidR="002B2CA1" w:rsidRPr="00414DAE" w14:paraId="02E73161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5DFEE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78F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F59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03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6246 – &lt;3&gt; – 6717</w:t>
            </w:r>
          </w:p>
        </w:tc>
      </w:tr>
      <w:tr w:rsidR="002B2CA1" w:rsidRPr="00414DAE" w14:paraId="093B5CE7" w14:textId="77777777" w:rsidTr="002F3B59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014" w14:textId="77777777" w:rsidR="002B2CA1" w:rsidRPr="00414DAE" w:rsidRDefault="002B2CA1" w:rsidP="002F3B59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D82A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844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7DB4" w14:textId="77777777" w:rsidR="002B2CA1" w:rsidRPr="00414DAE" w:rsidRDefault="002B2CA1" w:rsidP="002F3B59">
            <w:pPr>
              <w:pStyle w:val="TAC"/>
            </w:pPr>
            <w:r w:rsidRPr="00414DAE">
              <w:t>6252 – &lt;3&gt; – 6714</w:t>
            </w:r>
          </w:p>
        </w:tc>
      </w:tr>
      <w:tr w:rsidR="002B2CA1" w:rsidRPr="00414DAE" w14:paraId="22B1FED6" w14:textId="77777777" w:rsidTr="002F3B59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BCB8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n48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E87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1928" w14:textId="77777777" w:rsidR="002B2CA1" w:rsidRPr="002B2CA1" w:rsidRDefault="002B2CA1" w:rsidP="002F3B59">
            <w:pPr>
              <w:pStyle w:val="TAC"/>
              <w:rPr>
                <w:highlight w:val="yellow"/>
                <w:lang w:val="en-US" w:eastAsia="zh-CN"/>
              </w:rPr>
            </w:pPr>
            <w:r w:rsidRPr="002B2CA1">
              <w:rPr>
                <w:highlight w:val="yellow"/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04BF" w14:textId="77777777" w:rsidR="002B2CA1" w:rsidRPr="002B2CA1" w:rsidRDefault="002B2CA1" w:rsidP="002F3B59">
            <w:pPr>
              <w:pStyle w:val="TAC"/>
              <w:rPr>
                <w:highlight w:val="yellow"/>
              </w:rPr>
            </w:pPr>
            <w:r w:rsidRPr="002B2CA1">
              <w:rPr>
                <w:highlight w:val="yellow"/>
              </w:rPr>
              <w:t>7884 – &lt;1&gt; – 7982</w:t>
            </w:r>
          </w:p>
        </w:tc>
      </w:tr>
      <w:tr w:rsidR="002B2CA1" w:rsidRPr="00414DAE" w14:paraId="20D84574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D81" w14:textId="77777777" w:rsidR="002B2CA1" w:rsidRPr="00414DAE" w:rsidRDefault="002B2CA1" w:rsidP="002F3B59">
            <w:pPr>
              <w:pStyle w:val="TAC"/>
            </w:pPr>
            <w:r w:rsidRPr="00414DAE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576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12B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52B" w14:textId="77777777" w:rsidR="002B2CA1" w:rsidRPr="00414DAE" w:rsidRDefault="002B2CA1" w:rsidP="002F3B59">
            <w:pPr>
              <w:pStyle w:val="TAC"/>
            </w:pPr>
            <w:r w:rsidRPr="00414DAE">
              <w:t>3584 – &lt;1&gt; – 3787</w:t>
            </w:r>
          </w:p>
        </w:tc>
      </w:tr>
      <w:tr w:rsidR="002B2CA1" w:rsidRPr="00414DAE" w14:paraId="1015F306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3D0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C666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23C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1950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3572 – &lt;1&gt; – 3574</w:t>
            </w:r>
          </w:p>
        </w:tc>
      </w:tr>
      <w:tr w:rsidR="002B2CA1" w:rsidRPr="00414DAE" w14:paraId="36D9D1F9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24E" w14:textId="77777777" w:rsidR="002B2CA1" w:rsidRPr="00414DAE" w:rsidRDefault="002B2CA1" w:rsidP="002F3B59">
            <w:pPr>
              <w:pStyle w:val="TAC"/>
            </w:pPr>
            <w:r w:rsidRPr="00414DAE">
              <w:t>n65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9BDC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260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C358" w14:textId="77777777" w:rsidR="002B2CA1" w:rsidRPr="00414DAE" w:rsidRDefault="002B2CA1" w:rsidP="002F3B59">
            <w:pPr>
              <w:pStyle w:val="TAC"/>
            </w:pPr>
            <w:r w:rsidRPr="00414DAE">
              <w:t>5279 – &lt;1&gt; – 5494</w:t>
            </w:r>
          </w:p>
        </w:tc>
      </w:tr>
      <w:tr w:rsidR="002B2CA1" w:rsidRPr="00414DAE" w14:paraId="02C3592C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107A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FC0D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F80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8DA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5279 – &lt;1&gt; – 5494</w:t>
            </w:r>
          </w:p>
        </w:tc>
      </w:tr>
      <w:tr w:rsidR="002B2CA1" w:rsidRPr="00414DAE" w14:paraId="0D0721F6" w14:textId="77777777" w:rsidTr="002F3B59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DE1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C09E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29A5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53EA" w14:textId="77777777" w:rsidR="002B2CA1" w:rsidRPr="00414DAE" w:rsidRDefault="002B2CA1" w:rsidP="002F3B59">
            <w:pPr>
              <w:pStyle w:val="TAC"/>
            </w:pPr>
            <w:r w:rsidRPr="00414DAE">
              <w:t>5285 – &lt;1&gt; – 5488</w:t>
            </w:r>
          </w:p>
        </w:tc>
      </w:tr>
      <w:tr w:rsidR="002B2CA1" w:rsidRPr="00414DAE" w14:paraId="33A79665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7D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737C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C37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0AC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4993 – &lt;1&gt; – 5044</w:t>
            </w:r>
          </w:p>
        </w:tc>
      </w:tr>
      <w:tr w:rsidR="002B2CA1" w:rsidRPr="00414DAE" w14:paraId="513EB144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75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A62F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45A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AC5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1547 – &lt;1&gt; – 1624</w:t>
            </w:r>
          </w:p>
        </w:tc>
      </w:tr>
      <w:tr w:rsidR="002B2CA1" w:rsidRPr="00414DAE" w14:paraId="7629E4BB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CDC" w14:textId="77777777" w:rsidR="002B2CA1" w:rsidRPr="00414DAE" w:rsidRDefault="002B2CA1" w:rsidP="002F3B59">
            <w:pPr>
              <w:pStyle w:val="TAC"/>
            </w:pPr>
            <w:r w:rsidRPr="00414DAE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57FD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653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796" w14:textId="77777777" w:rsidR="002B2CA1" w:rsidRPr="00414DAE" w:rsidRDefault="002B2CA1" w:rsidP="002F3B59">
            <w:pPr>
              <w:pStyle w:val="TAC"/>
            </w:pPr>
            <w:r w:rsidRPr="00414DAE">
              <w:t>3692 – &lt;1&gt; – 3790</w:t>
            </w:r>
          </w:p>
        </w:tc>
      </w:tr>
      <w:tr w:rsidR="002B2CA1" w:rsidRPr="00414DAE" w14:paraId="58034B1C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BF7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080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4826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B7F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3584 – &lt;1&gt; – 3787</w:t>
            </w:r>
          </w:p>
        </w:tc>
      </w:tr>
      <w:tr w:rsidR="002B2CA1" w:rsidRPr="00414DAE" w14:paraId="4ADE0C43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681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D194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6CE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996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3572 – &lt;1&gt; – 3574</w:t>
            </w:r>
          </w:p>
        </w:tc>
      </w:tr>
      <w:tr w:rsidR="002B2CA1" w:rsidRPr="00414DAE" w14:paraId="141BA8AA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4C3E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C191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7F63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DD26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7711 – &lt;1&gt; – 8329</w:t>
            </w:r>
          </w:p>
        </w:tc>
      </w:tr>
      <w:tr w:rsidR="002B2CA1" w:rsidRPr="00414DAE" w14:paraId="4A77C200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3B89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9C9C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C18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733D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7711 – &lt;1&gt; – 8051</w:t>
            </w:r>
          </w:p>
        </w:tc>
      </w:tr>
      <w:tr w:rsidR="002B2CA1" w:rsidRPr="00414DAE" w14:paraId="47382B82" w14:textId="77777777" w:rsidTr="002F3B59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67D8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AE3E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C91" w14:textId="77777777" w:rsidR="002B2CA1" w:rsidRPr="00414DAE" w:rsidRDefault="002B2CA1" w:rsidP="002F3B59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5CE2" w14:textId="77777777" w:rsidR="002B2CA1" w:rsidRPr="00414DAE" w:rsidRDefault="002B2CA1" w:rsidP="002F3B59">
            <w:pPr>
              <w:pStyle w:val="TAC"/>
              <w:rPr>
                <w:rFonts w:eastAsia="Yu Mincho"/>
              </w:rPr>
            </w:pPr>
            <w:r w:rsidRPr="00414DAE">
              <w:t>8480 – &lt;16&gt; – 8880</w:t>
            </w:r>
          </w:p>
        </w:tc>
      </w:tr>
      <w:tr w:rsidR="002B2CA1" w:rsidRPr="00414DAE" w14:paraId="35E09CAB" w14:textId="77777777" w:rsidTr="002F3B59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9F929" w14:textId="77777777" w:rsidR="002B2CA1" w:rsidRPr="00414DAE" w:rsidRDefault="002B2CA1" w:rsidP="002F3B59">
            <w:pPr>
              <w:pStyle w:val="TAC"/>
            </w:pPr>
            <w:r w:rsidRPr="00414DAE">
              <w:rPr>
                <w:u w:val="single"/>
              </w:rPr>
              <w:t>[n90]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790E" w14:textId="77777777" w:rsidR="002B2CA1" w:rsidRPr="00414DAE" w:rsidRDefault="002B2CA1" w:rsidP="002F3B59">
            <w:pPr>
              <w:pStyle w:val="TAC"/>
            </w:pPr>
            <w:r w:rsidRPr="00414DAE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BC9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5B9" w14:textId="77777777" w:rsidR="002B2CA1" w:rsidRPr="00414DAE" w:rsidRDefault="002B2CA1" w:rsidP="002F3B59">
            <w:pPr>
              <w:pStyle w:val="TAC"/>
            </w:pPr>
            <w:r w:rsidRPr="00414DAE">
              <w:t>6246 – &lt;1&gt; – 6717</w:t>
            </w:r>
          </w:p>
        </w:tc>
      </w:tr>
      <w:tr w:rsidR="002B2CA1" w:rsidRPr="00414DAE" w14:paraId="7221E94D" w14:textId="77777777" w:rsidTr="002F3B59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A63" w14:textId="77777777" w:rsidR="002B2CA1" w:rsidRPr="00414DAE" w:rsidRDefault="002B2CA1" w:rsidP="002F3B59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B869" w14:textId="77777777" w:rsidR="002B2CA1" w:rsidRPr="00414DAE" w:rsidRDefault="002B2CA1" w:rsidP="002F3B59">
            <w:pPr>
              <w:pStyle w:val="TAC"/>
            </w:pPr>
            <w:r w:rsidRPr="00414DAE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6092" w14:textId="77777777" w:rsidR="002B2CA1" w:rsidRPr="00414DAE" w:rsidRDefault="002B2CA1" w:rsidP="002F3B59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55F" w14:textId="77777777" w:rsidR="002B2CA1" w:rsidRPr="00414DAE" w:rsidRDefault="002B2CA1" w:rsidP="002F3B59">
            <w:pPr>
              <w:pStyle w:val="TAC"/>
            </w:pPr>
            <w:r w:rsidRPr="00414DAE">
              <w:t>6252 – &lt;1&gt; – 6714</w:t>
            </w:r>
          </w:p>
        </w:tc>
      </w:tr>
      <w:tr w:rsidR="002B2CA1" w:rsidRPr="00414DAE" w14:paraId="13D3E676" w14:textId="77777777" w:rsidTr="002F3B5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D3B" w14:textId="77777777" w:rsidR="002B2CA1" w:rsidRPr="00414DAE" w:rsidRDefault="002B2CA1" w:rsidP="002F3B59">
            <w:pPr>
              <w:pStyle w:val="TAN"/>
            </w:pPr>
            <w:r w:rsidRPr="00414DAE">
              <w:t>NOTE 1:</w:t>
            </w:r>
            <w:r w:rsidRPr="00414DAE">
              <w:tab/>
              <w:t>SS Block pattern is defined in section 4.1 in TS 38.213 [8]</w:t>
            </w:r>
          </w:p>
        </w:tc>
      </w:tr>
    </w:tbl>
    <w:p w14:paraId="433CEEEB" w14:textId="77777777" w:rsidR="002B2CA1" w:rsidRPr="00414DAE" w:rsidRDefault="002B2CA1" w:rsidP="002B2CA1"/>
    <w:p w14:paraId="76B9399F" w14:textId="77777777" w:rsidR="005D2CE3" w:rsidRDefault="005D2CE3">
      <w:pPr>
        <w:rPr>
          <w:noProof/>
        </w:rPr>
      </w:pPr>
    </w:p>
    <w:sectPr w:rsidR="005D2C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CFAA7" w14:textId="77777777" w:rsidR="00A15BBC" w:rsidRDefault="00A15BBC">
      <w:r>
        <w:separator/>
      </w:r>
    </w:p>
  </w:endnote>
  <w:endnote w:type="continuationSeparator" w:id="0">
    <w:p w14:paraId="71BF32E7" w14:textId="77777777" w:rsidR="00A15BBC" w:rsidRDefault="00A1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25090" w14:textId="77777777" w:rsidR="00A15BBC" w:rsidRDefault="00A15BBC">
      <w:r>
        <w:separator/>
      </w:r>
    </w:p>
  </w:footnote>
  <w:footnote w:type="continuationSeparator" w:id="0">
    <w:p w14:paraId="3EFB9758" w14:textId="77777777" w:rsidR="00A15BBC" w:rsidRDefault="00A15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26910" w14:textId="77777777" w:rsidR="002F3B59" w:rsidRDefault="002F3B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0A9A4" w14:textId="77777777" w:rsidR="002F3B59" w:rsidRDefault="002F3B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32AC1" w14:textId="77777777" w:rsidR="002F3B59" w:rsidRDefault="002F3B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E5F4" w14:textId="77777777" w:rsidR="002F3B59" w:rsidRDefault="002F3B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BBD"/>
    <w:rsid w:val="000A60AE"/>
    <w:rsid w:val="000A6394"/>
    <w:rsid w:val="000B7FED"/>
    <w:rsid w:val="000C038A"/>
    <w:rsid w:val="000C6598"/>
    <w:rsid w:val="00145D43"/>
    <w:rsid w:val="00192C46"/>
    <w:rsid w:val="001A08B3"/>
    <w:rsid w:val="001A3782"/>
    <w:rsid w:val="001A66E2"/>
    <w:rsid w:val="001A7B60"/>
    <w:rsid w:val="001B52F0"/>
    <w:rsid w:val="001B7A65"/>
    <w:rsid w:val="001E41F3"/>
    <w:rsid w:val="001F1DF5"/>
    <w:rsid w:val="00217B86"/>
    <w:rsid w:val="00223E5F"/>
    <w:rsid w:val="0026004D"/>
    <w:rsid w:val="002640DD"/>
    <w:rsid w:val="00275D12"/>
    <w:rsid w:val="00284FEB"/>
    <w:rsid w:val="002860C4"/>
    <w:rsid w:val="002A57BE"/>
    <w:rsid w:val="002B2CA1"/>
    <w:rsid w:val="002B5741"/>
    <w:rsid w:val="002F3B59"/>
    <w:rsid w:val="00305409"/>
    <w:rsid w:val="00305CCA"/>
    <w:rsid w:val="003609EF"/>
    <w:rsid w:val="0036231A"/>
    <w:rsid w:val="00374DD4"/>
    <w:rsid w:val="003C6A94"/>
    <w:rsid w:val="003E1A36"/>
    <w:rsid w:val="004017DD"/>
    <w:rsid w:val="00410371"/>
    <w:rsid w:val="004242F1"/>
    <w:rsid w:val="00497ACC"/>
    <w:rsid w:val="004B75B7"/>
    <w:rsid w:val="0051580D"/>
    <w:rsid w:val="00547111"/>
    <w:rsid w:val="00580575"/>
    <w:rsid w:val="0059150A"/>
    <w:rsid w:val="00592D74"/>
    <w:rsid w:val="005B3922"/>
    <w:rsid w:val="005D2CE3"/>
    <w:rsid w:val="005E2C44"/>
    <w:rsid w:val="00607F06"/>
    <w:rsid w:val="00617FF7"/>
    <w:rsid w:val="00621188"/>
    <w:rsid w:val="006257ED"/>
    <w:rsid w:val="00666627"/>
    <w:rsid w:val="00695808"/>
    <w:rsid w:val="006B46FB"/>
    <w:rsid w:val="006E21FB"/>
    <w:rsid w:val="00714EF5"/>
    <w:rsid w:val="00792342"/>
    <w:rsid w:val="007977A8"/>
    <w:rsid w:val="007B1C8E"/>
    <w:rsid w:val="007B512A"/>
    <w:rsid w:val="007C2097"/>
    <w:rsid w:val="007C6EF4"/>
    <w:rsid w:val="007C74D2"/>
    <w:rsid w:val="007D6A07"/>
    <w:rsid w:val="007F7259"/>
    <w:rsid w:val="008040A8"/>
    <w:rsid w:val="008279FA"/>
    <w:rsid w:val="008540B9"/>
    <w:rsid w:val="008626E7"/>
    <w:rsid w:val="00870EE7"/>
    <w:rsid w:val="008863B9"/>
    <w:rsid w:val="008A45A6"/>
    <w:rsid w:val="008D6CCF"/>
    <w:rsid w:val="008F686C"/>
    <w:rsid w:val="009148DE"/>
    <w:rsid w:val="00927CD4"/>
    <w:rsid w:val="0094189D"/>
    <w:rsid w:val="00941E30"/>
    <w:rsid w:val="00943113"/>
    <w:rsid w:val="00966CF9"/>
    <w:rsid w:val="009777D9"/>
    <w:rsid w:val="00991B88"/>
    <w:rsid w:val="009A5753"/>
    <w:rsid w:val="009A579D"/>
    <w:rsid w:val="009C3B74"/>
    <w:rsid w:val="009E3297"/>
    <w:rsid w:val="009E5A84"/>
    <w:rsid w:val="009F734F"/>
    <w:rsid w:val="00A109FC"/>
    <w:rsid w:val="00A146E9"/>
    <w:rsid w:val="00A15BBC"/>
    <w:rsid w:val="00A246B6"/>
    <w:rsid w:val="00A47E70"/>
    <w:rsid w:val="00A50CF0"/>
    <w:rsid w:val="00A7671C"/>
    <w:rsid w:val="00AA2CBC"/>
    <w:rsid w:val="00AC5820"/>
    <w:rsid w:val="00AC7FD8"/>
    <w:rsid w:val="00AD1CD8"/>
    <w:rsid w:val="00B12985"/>
    <w:rsid w:val="00B13F12"/>
    <w:rsid w:val="00B1658D"/>
    <w:rsid w:val="00B258BB"/>
    <w:rsid w:val="00B2597B"/>
    <w:rsid w:val="00B67B97"/>
    <w:rsid w:val="00B968C8"/>
    <w:rsid w:val="00BA3EC5"/>
    <w:rsid w:val="00BA51D9"/>
    <w:rsid w:val="00BB5DFC"/>
    <w:rsid w:val="00BD279D"/>
    <w:rsid w:val="00BD6BB8"/>
    <w:rsid w:val="00BF173F"/>
    <w:rsid w:val="00C154EE"/>
    <w:rsid w:val="00C41B26"/>
    <w:rsid w:val="00C66BA2"/>
    <w:rsid w:val="00C77BE0"/>
    <w:rsid w:val="00C95985"/>
    <w:rsid w:val="00CC5026"/>
    <w:rsid w:val="00CC68D0"/>
    <w:rsid w:val="00D00456"/>
    <w:rsid w:val="00D03F9A"/>
    <w:rsid w:val="00D06D51"/>
    <w:rsid w:val="00D24991"/>
    <w:rsid w:val="00D26247"/>
    <w:rsid w:val="00D50255"/>
    <w:rsid w:val="00D54112"/>
    <w:rsid w:val="00D66520"/>
    <w:rsid w:val="00DB1D01"/>
    <w:rsid w:val="00DE34CF"/>
    <w:rsid w:val="00E13F3D"/>
    <w:rsid w:val="00E3010C"/>
    <w:rsid w:val="00E34898"/>
    <w:rsid w:val="00E90A05"/>
    <w:rsid w:val="00EB09B7"/>
    <w:rsid w:val="00EE7D7C"/>
    <w:rsid w:val="00F06D66"/>
    <w:rsid w:val="00F0702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06E72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D2C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2C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2C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D2CE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D2CE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3B7-B66E-4346-A88B-57731FD7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</TotalTime>
  <Pages>5</Pages>
  <Words>1931</Words>
  <Characters>11012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14</cp:revision>
  <cp:lastPrinted>1900-01-01T08:00:00Z</cp:lastPrinted>
  <dcterms:created xsi:type="dcterms:W3CDTF">2019-11-27T10:49:00Z</dcterms:created>
  <dcterms:modified xsi:type="dcterms:W3CDTF">2019-12-04T18:54:00Z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